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18EDC58B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1D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7045EB">
        <w:rPr>
          <w:b/>
          <w:noProof/>
          <w:sz w:val="24"/>
        </w:rPr>
        <w:t>502</w:t>
      </w:r>
    </w:p>
    <w:p w14:paraId="25D8A6F1" w14:textId="46BE9722" w:rsidR="008A67A1" w:rsidRDefault="005A1D9C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 w:rsidRPr="007045EB">
        <w:rPr>
          <w:b/>
          <w:noProof/>
        </w:rPr>
        <w:tab/>
      </w:r>
      <w:r w:rsidR="007045EB">
        <w:rPr>
          <w:b/>
          <w:noProof/>
        </w:rPr>
        <w:tab/>
        <w:t xml:space="preserve"> </w:t>
      </w:r>
      <w:r w:rsidR="007045EB" w:rsidRPr="007045EB">
        <w:rPr>
          <w:b/>
          <w:noProof/>
        </w:rPr>
        <w:t>was C4-24091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4B309" w:rsidR="001E41F3" w:rsidRPr="00410371" w:rsidRDefault="00A10313" w:rsidP="00182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18290B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CBCA5" w:rsidR="001E41F3" w:rsidRPr="00410371" w:rsidRDefault="002E6DC6" w:rsidP="00631D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1DF5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1A057" w:rsidR="001E41F3" w:rsidRPr="00410371" w:rsidRDefault="007045EB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14479" w:rsidR="001E41F3" w:rsidRPr="00410371" w:rsidRDefault="002E6DC6" w:rsidP="00492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F0500D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49286E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F0858" w:rsidR="001E41F3" w:rsidRDefault="00A10313" w:rsidP="00D47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75A0">
              <w:t xml:space="preserve">Notify Service Operation of </w:t>
            </w:r>
            <w:proofErr w:type="spellStart"/>
            <w:r w:rsidR="00D475A0">
              <w:t>Nimsas_SessionManagement</w:t>
            </w:r>
            <w:proofErr w:type="spellEnd"/>
            <w:r w:rsidR="00D475A0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D58CE" w:rsidR="001E41F3" w:rsidRDefault="002E6DC6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  <w:r w:rsidR="00883395">
              <w:rPr>
                <w:noProof/>
              </w:rPr>
              <w:t>, Huawei, China Mobile</w:t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51B39" w:rsidR="001E41F3" w:rsidRDefault="002E6DC6" w:rsidP="00CD2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3646">
                <w:rPr>
                  <w:noProof/>
                </w:rPr>
                <w:t>NG_RTC_Ph</w:t>
              </w:r>
              <w:r w:rsidR="00CD2DDC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2E6DC6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67047" w:rsidR="001E41F3" w:rsidRDefault="00401E3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2E6DC6" w:rsidP="00F0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F0500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BC4B0" w14:textId="01858D80" w:rsidR="00E14310" w:rsidRDefault="002522D4" w:rsidP="007E3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has defined </w:t>
            </w:r>
            <w:r w:rsidR="007E3141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service operation </w:t>
            </w:r>
            <w:r w:rsidR="007E3141">
              <w:rPr>
                <w:noProof/>
                <w:lang w:eastAsia="zh-CN"/>
              </w:rPr>
              <w:t xml:space="preserve">"Notify" </w:t>
            </w:r>
            <w:r>
              <w:rPr>
                <w:noProof/>
                <w:lang w:eastAsia="zh-CN"/>
              </w:rPr>
              <w:t>for Nimsas_SessionManagement API, and it needs to be reflected to TS29.175 accordingly.</w:t>
            </w:r>
            <w:r w:rsidR="00AF7DAA">
              <w:rPr>
                <w:noProof/>
                <w:lang w:eastAsia="zh-CN"/>
              </w:rPr>
              <w:t xml:space="preserve"> </w:t>
            </w:r>
          </w:p>
          <w:p w14:paraId="708AA7DE" w14:textId="5745FD31" w:rsidR="00AF7DAA" w:rsidRPr="00E14310" w:rsidRDefault="00AF7DAA" w:rsidP="00AF7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See clause AA.2.4 of TS23.228 for the details.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A56FE0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FD3C5" w14:textId="4E0DDF9A" w:rsidR="00447929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02C3D122" w14:textId="1BE4E112" w:rsidR="00603BC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5.4.1, add description for "Notify" service operation;</w:t>
            </w:r>
          </w:p>
          <w:p w14:paraId="3168FF45" w14:textId="6635DAE2" w:rsidR="00603BC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5.4.2.1, list newly defined "Notify" service operation;</w:t>
            </w:r>
          </w:p>
          <w:p w14:paraId="2E837A6B" w14:textId="59626897" w:rsidR="00D524D2" w:rsidRDefault="00D524D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5.4.2.2.2, update the description to address the implicit subscription to IMS session events;</w:t>
            </w:r>
          </w:p>
          <w:p w14:paraId="2F535A99" w14:textId="3BB689C3" w:rsidR="00D524D2" w:rsidRDefault="00D524D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5.4.2.3.2, update the description to address the implicit subscription to IMS session events;</w:t>
            </w:r>
          </w:p>
          <w:p w14:paraId="40E2C659" w14:textId="77777777" w:rsidR="003B0212" w:rsidRDefault="00603BC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5.4.2.x, describe procedure for "Notify" service operation;</w:t>
            </w:r>
          </w:p>
          <w:p w14:paraId="21AE1F29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6.3.3.1, change the resource structure to describe the presudo resource node "ims-session-event-subscriptions";</w:t>
            </w:r>
          </w:p>
          <w:p w14:paraId="39443ECF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6.3.5, define resource operation for notification of IMS session events;</w:t>
            </w:r>
          </w:p>
          <w:p w14:paraId="2C395D52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6.3.6.1, list newly defined data structes for notification of IMS session events;</w:t>
            </w:r>
          </w:p>
          <w:p w14:paraId="6A07A260" w14:textId="2AB3E957" w:rsidR="00603BC2" w:rsidRDefault="00603BC2" w:rsidP="007045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6.3.6.2.2, add "notificationCorrelationId", "notificationUri" to "ImsSessionInfo";</w:t>
            </w:r>
          </w:p>
          <w:p w14:paraId="0D155AB5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6.3.6.2.xx, define "ImsSessionEventNotification" data structure;</w:t>
            </w:r>
          </w:p>
          <w:p w14:paraId="1DBC7025" w14:textId="77777777" w:rsidR="00603BC2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6.3.6.3.yy, define enumeration "SessionEventType" to indication event type of IMS session events;</w:t>
            </w:r>
          </w:p>
          <w:p w14:paraId="31C656EC" w14:textId="52E09EF0" w:rsidR="00603BC2" w:rsidRPr="00754D96" w:rsidRDefault="00603BC2" w:rsidP="00603B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6.3.7.3, add new application error "NOTIFICATION_CORRELATION_NOT_FOUND", "NOTIFICATION_URI_NOT_FOUND".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BC76F1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CF5A1" w:rsidR="00C15D1F" w:rsidRDefault="00603BC2" w:rsidP="00A77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definition for "Notify" service operation to Nimsas_SessionManagement API.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B6EF8" w:rsidR="00C15D1F" w:rsidRDefault="00C02945" w:rsidP="00233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5.4.1, 5.4.2.1, </w:t>
            </w:r>
            <w:r w:rsidR="002338C1">
              <w:rPr>
                <w:noProof/>
              </w:rPr>
              <w:t>5.4.2.2.2</w:t>
            </w:r>
            <w:r w:rsidR="002338C1">
              <w:rPr>
                <w:noProof/>
                <w:lang w:eastAsia="zh-CN"/>
              </w:rPr>
              <w:t xml:space="preserve">, 5.4.2.3.2, </w:t>
            </w:r>
            <w:r>
              <w:rPr>
                <w:noProof/>
              </w:rPr>
              <w:t xml:space="preserve">5.4.2.x(new), 6.3.3.1, 6.3.5, 6.3.6.1, </w:t>
            </w:r>
            <w:r w:rsidR="00CC70C4">
              <w:rPr>
                <w:noProof/>
              </w:rPr>
              <w:t>6.3.6.2.2, 6.3.6.2.3, 6.3.6.2.xx(new), 6.3.6.3.yy(new), 6.3.7.3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48DD38" w:rsidR="00BD5D37" w:rsidRDefault="007045EB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any OpenAPI since the OpenAPI has not been specified.</w:t>
            </w: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B8323" w14:textId="77777777" w:rsidR="00C24D33" w:rsidRDefault="007045EB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3C3DC9B" w14:textId="1994FACE" w:rsidR="007045EB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Changes to clause 5.4.2.2.2 and 5.4.2.3.2 are merged from C4-250315;</w:t>
            </w:r>
          </w:p>
          <w:p w14:paraId="03667147" w14:textId="459D11ED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change</w:t>
            </w:r>
            <w:r w:rsidR="005C6C0E">
              <w:rPr>
                <w:noProof/>
              </w:rPr>
              <w:t xml:space="preserve"> </w:t>
            </w:r>
            <w:r>
              <w:rPr>
                <w:noProof/>
              </w:rPr>
              <w:t>to clause 6.3.6.2.4</w:t>
            </w:r>
            <w:r w:rsidR="005C6C0E">
              <w:rPr>
                <w:noProof/>
              </w:rPr>
              <w:t xml:space="preserve">, i.e. change related to </w:t>
            </w:r>
            <w:r w:rsidR="00E775E0">
              <w:rPr>
                <w:noProof/>
              </w:rPr>
              <w:t xml:space="preserve">the </w:t>
            </w:r>
            <w:r w:rsidR="005C6C0E">
              <w:rPr>
                <w:noProof/>
              </w:rPr>
              <w:t>media</w:t>
            </w:r>
            <w:r w:rsidR="00E775E0">
              <w:rPr>
                <w:noProof/>
              </w:rPr>
              <w:t xml:space="preserve"> c</w:t>
            </w:r>
            <w:r w:rsidR="005C6C0E">
              <w:rPr>
                <w:noProof/>
              </w:rPr>
              <w:t>orrelation</w:t>
            </w:r>
            <w:r w:rsidR="00E775E0">
              <w:rPr>
                <w:noProof/>
              </w:rPr>
              <w:t xml:space="preserve"> </w:t>
            </w:r>
            <w:r w:rsidR="005C6C0E">
              <w:rPr>
                <w:noProof/>
              </w:rPr>
              <w:t>I</w:t>
            </w:r>
            <w:r w:rsidR="00E775E0">
              <w:rPr>
                <w:noProof/>
              </w:rPr>
              <w:t>D</w:t>
            </w:r>
            <w:r>
              <w:rPr>
                <w:noProof/>
              </w:rPr>
              <w:t>;</w:t>
            </w:r>
          </w:p>
          <w:p w14:paraId="414ACA2C" w14:textId="2D279885" w:rsidR="005C6C0E" w:rsidRDefault="005C6C0E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7025B">
              <w:rPr>
                <w:noProof/>
              </w:rPr>
              <w:t>Update the resource structure in clause 6.3.3.1;</w:t>
            </w:r>
          </w:p>
          <w:p w14:paraId="6BE2F3AA" w14:textId="424AFD3E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16460">
              <w:rPr>
                <w:noProof/>
              </w:rPr>
              <w:t xml:space="preserve">Update </w:t>
            </w:r>
            <w:r>
              <w:rPr>
                <w:noProof/>
              </w:rPr>
              <w:t>the data type names and attribute names</w:t>
            </w:r>
            <w:r w:rsidR="00616460">
              <w:rPr>
                <w:noProof/>
              </w:rPr>
              <w:t>, e.g. change "SessionEventType" to "ImsSessionEventType", change "notificationUri" to "notifUri", change "notificationCorrelationId" to "notifCorrelationId"</w:t>
            </w:r>
            <w:r>
              <w:rPr>
                <w:noProof/>
              </w:rPr>
              <w:t>;</w:t>
            </w:r>
          </w:p>
          <w:p w14:paraId="45F9EED9" w14:textId="3CE9AEC8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Huawei, China Mobile as co-source.</w:t>
            </w:r>
          </w:p>
          <w:p w14:paraId="6ACA4173" w14:textId="3A1A0879" w:rsidR="00873C7D" w:rsidRDefault="00873C7D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04CC9E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8299D6" w14:textId="77777777" w:rsidR="00650461" w:rsidRPr="009E4880" w:rsidRDefault="00650461" w:rsidP="00650461">
      <w:pPr>
        <w:pStyle w:val="Heading3"/>
      </w:pPr>
      <w:bookmarkStart w:id="1" w:name="_CR5_2_7_3"/>
      <w:bookmarkStart w:id="2" w:name="_CR5_2_7_4"/>
      <w:bookmarkStart w:id="3" w:name="_Toc186707568"/>
      <w:bookmarkEnd w:id="1"/>
      <w:bookmarkEnd w:id="2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.1</w:t>
      </w:r>
      <w:r w:rsidRPr="009E4880">
        <w:tab/>
        <w:t>Service Description</w:t>
      </w:r>
      <w:bookmarkEnd w:id="3"/>
    </w:p>
    <w:p w14:paraId="74548CA4" w14:textId="2E539150" w:rsidR="00650461" w:rsidRDefault="00650461" w:rsidP="00650461">
      <w:r w:rsidRPr="00B910B8">
        <w:t xml:space="preserve">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395316">
        <w:t xml:space="preserve"> </w:t>
      </w:r>
      <w:r w:rsidRPr="00B910B8">
        <w:t xml:space="preserve">service </w:t>
      </w:r>
      <w:r>
        <w:t xml:space="preserve">enables the </w:t>
      </w:r>
      <w:ins w:id="4" w:author="ZTE" w:date="2025-01-14T14:24:00Z">
        <w:r w:rsidR="00E63164">
          <w:t xml:space="preserve">NF </w:t>
        </w:r>
      </w:ins>
      <w:r>
        <w:rPr>
          <w:rFonts w:hint="eastAsia"/>
          <w:lang w:eastAsia="zh-CN"/>
        </w:rPr>
        <w:t xml:space="preserve">service </w:t>
      </w:r>
      <w:r>
        <w:t>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</w:t>
      </w:r>
      <w:r>
        <w:rPr>
          <w:rFonts w:hint="eastAsia"/>
          <w:lang w:eastAsia="zh-CN"/>
        </w:rPr>
        <w:t xml:space="preserve"> or</w:t>
      </w:r>
      <w:r>
        <w:t xml:space="preserve"> modify the media in a specific IMS session</w:t>
      </w:r>
      <w:ins w:id="5" w:author="ZTE" w:date="2025-01-14T14:24:00Z">
        <w:r w:rsidR="00E63164">
          <w:t xml:space="preserve">, or enables the IMS AS to notify the IMS session events to the </w:t>
        </w:r>
      </w:ins>
      <w:ins w:id="6" w:author="ZTE" w:date="2025-01-14T14:25:00Z">
        <w:r w:rsidR="00E63164">
          <w:t xml:space="preserve">interested </w:t>
        </w:r>
      </w:ins>
      <w:ins w:id="7" w:author="ZTE" w:date="2025-01-14T14:24:00Z">
        <w:r w:rsidR="00E63164">
          <w:t>NF service consumer</w:t>
        </w:r>
      </w:ins>
      <w:r w:rsidRPr="00B910B8">
        <w:t>.</w:t>
      </w:r>
    </w:p>
    <w:p w14:paraId="079B17A5" w14:textId="1D4EB828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82D94C" w14:textId="77777777" w:rsidR="00F96F69" w:rsidRPr="009E4880" w:rsidRDefault="00F96F69" w:rsidP="00F96F69">
      <w:pPr>
        <w:pStyle w:val="Heading4"/>
      </w:pPr>
      <w:bookmarkStart w:id="8" w:name="_Toc186707570"/>
      <w:r w:rsidRPr="009E4880">
        <w:t>5.</w:t>
      </w:r>
      <w:r>
        <w:rPr>
          <w:rFonts w:eastAsiaTheme="minorEastAsia" w:hint="eastAsia"/>
          <w:lang w:eastAsia="zh-CN"/>
        </w:rPr>
        <w:t>4</w:t>
      </w:r>
      <w:r w:rsidRPr="009E4880">
        <w:t>.2.1</w:t>
      </w:r>
      <w:r w:rsidRPr="009E4880">
        <w:tab/>
        <w:t>Introduction</w:t>
      </w:r>
      <w:bookmarkEnd w:id="8"/>
    </w:p>
    <w:p w14:paraId="25D707CF" w14:textId="77777777" w:rsidR="00F96F69" w:rsidRPr="00B910B8" w:rsidRDefault="00F96F69" w:rsidP="00F96F69">
      <w:r w:rsidRPr="00B910B8">
        <w:t xml:space="preserve">The </w:t>
      </w:r>
      <w:r>
        <w:rPr>
          <w:rFonts w:hint="eastAsia"/>
          <w:lang w:eastAsia="zh-CN"/>
        </w:rPr>
        <w:t>s</w:t>
      </w:r>
      <w:r w:rsidRPr="00B910B8">
        <w:t xml:space="preserve">ervice operations defined for the </w:t>
      </w:r>
      <w:proofErr w:type="spellStart"/>
      <w:r w:rsidRPr="00B910B8">
        <w:t>Nimsas_</w:t>
      </w:r>
      <w:r w:rsidRPr="00395316">
        <w:t>ImsSessionManagement</w:t>
      </w:r>
      <w:proofErr w:type="spellEnd"/>
      <w:r w:rsidRPr="00B910B8">
        <w:t xml:space="preserve"> service are as follows:</w:t>
      </w:r>
    </w:p>
    <w:p w14:paraId="455369D0" w14:textId="77777777" w:rsidR="00F96F69" w:rsidRDefault="00F96F69" w:rsidP="00F96F69">
      <w:pPr>
        <w:pStyle w:val="B1"/>
      </w:pPr>
      <w:r w:rsidRPr="00B910B8">
        <w:t>-</w:t>
      </w:r>
      <w:r w:rsidRPr="00B910B8">
        <w:tab/>
      </w:r>
      <w:r>
        <w:rPr>
          <w:rFonts w:hint="eastAsia"/>
          <w:lang w:eastAsia="zh-CN"/>
        </w:rPr>
        <w:t>Create</w:t>
      </w:r>
      <w:r w:rsidRPr="00B910B8">
        <w:t>: It allows the</w:t>
      </w:r>
      <w:r w:rsidRPr="00753437">
        <w:t xml:space="preserve"> </w:t>
      </w:r>
      <w:r>
        <w:rPr>
          <w:rFonts w:hint="eastAsia"/>
          <w:lang w:eastAsia="zh-CN"/>
        </w:rPr>
        <w:t xml:space="preserve">NF </w:t>
      </w:r>
      <w:r w:rsidRPr="00753437">
        <w:t xml:space="preserve">consumer to create an IMS session 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 w:rsidRPr="00753437">
        <w:t>.</w:t>
      </w:r>
    </w:p>
    <w:p w14:paraId="2C0F33B2" w14:textId="77777777" w:rsidR="00F96F69" w:rsidRDefault="00F96F69" w:rsidP="00F96F6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Update: It allows the </w:t>
      </w:r>
      <w:proofErr w:type="spellStart"/>
      <w:r w:rsidRPr="00F40899">
        <w:rPr>
          <w:lang w:eastAsia="zh-CN"/>
        </w:rPr>
        <w:t>the</w:t>
      </w:r>
      <w:proofErr w:type="spellEnd"/>
      <w:r w:rsidRPr="00F4089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 w:rsidRPr="00F40899">
        <w:rPr>
          <w:lang w:eastAsia="zh-CN"/>
        </w:rPr>
        <w:t xml:space="preserve">consumer to modify the media in a specific IMS session, such as </w:t>
      </w:r>
      <w:r w:rsidRPr="00BE0890">
        <w:t xml:space="preserve">adding, updating or removing the corresponding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</w:t>
      </w:r>
      <w:r w:rsidRPr="00BE0890">
        <w:t>media</w:t>
      </w:r>
      <w:r>
        <w:rPr>
          <w:rFonts w:hint="eastAsia"/>
          <w:lang w:eastAsia="zh-CN"/>
        </w:rPr>
        <w:t>.</w:t>
      </w:r>
    </w:p>
    <w:p w14:paraId="5E3EF30D" w14:textId="77777777" w:rsidR="00F96F69" w:rsidRDefault="00F96F69" w:rsidP="00F96F69">
      <w:pPr>
        <w:pStyle w:val="B1"/>
        <w:rPr>
          <w:ins w:id="9" w:author="ZTE" w:date="2025-01-14T14:1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Delete: It allows the NF </w:t>
      </w:r>
      <w:r>
        <w:t>consumer</w:t>
      </w:r>
      <w:r w:rsidRPr="00DF18AB">
        <w:t xml:space="preserve"> </w:t>
      </w:r>
      <w:r>
        <w:t>to release the specific IMS session</w:t>
      </w:r>
      <w:r w:rsidRPr="007C0239">
        <w:t xml:space="preserve"> </w:t>
      </w:r>
      <w:r w:rsidRPr="00753437">
        <w:t xml:space="preserve">with </w:t>
      </w:r>
      <w:r w:rsidRPr="001E5905">
        <w:t xml:space="preserve">standalone </w:t>
      </w:r>
      <w:r w:rsidRPr="00753437">
        <w:t xml:space="preserve">data channel </w:t>
      </w:r>
      <w:r w:rsidRPr="00753437">
        <w:rPr>
          <w:rFonts w:hint="eastAsia"/>
          <w:lang w:eastAsia="zh-CN"/>
        </w:rPr>
        <w:t>media</w:t>
      </w:r>
      <w:r>
        <w:rPr>
          <w:rFonts w:hint="eastAsia"/>
          <w:lang w:eastAsia="zh-CN"/>
        </w:rPr>
        <w:t>.</w:t>
      </w:r>
    </w:p>
    <w:p w14:paraId="7E2F239C" w14:textId="14D0683F" w:rsidR="00F96F69" w:rsidRPr="00F40899" w:rsidRDefault="00F96F69" w:rsidP="00F96F69">
      <w:pPr>
        <w:pStyle w:val="B1"/>
        <w:rPr>
          <w:lang w:eastAsia="zh-CN"/>
        </w:rPr>
      </w:pPr>
      <w:ins w:id="10" w:author="ZTE" w:date="2025-01-14T14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Notify</w:t>
        </w:r>
        <w:r>
          <w:rPr>
            <w:rFonts w:hint="eastAsia"/>
            <w:lang w:eastAsia="zh-CN"/>
          </w:rPr>
          <w:t xml:space="preserve">: It allows the </w:t>
        </w:r>
        <w:r>
          <w:rPr>
            <w:lang w:eastAsia="zh-CN"/>
          </w:rPr>
          <w:t xml:space="preserve">IMS AS to notify the </w:t>
        </w:r>
      </w:ins>
      <w:ins w:id="11" w:author="ZTE" w:date="2025-01-14T14:17:00Z">
        <w:r>
          <w:t>subscribed</w:t>
        </w:r>
      </w:ins>
      <w:ins w:id="12" w:author="ZTE" w:date="2025-01-14T14:16:00Z">
        <w:r>
          <w:t xml:space="preserve"> IMS session</w:t>
        </w:r>
        <w:r w:rsidRPr="007C0239">
          <w:t xml:space="preserve"> </w:t>
        </w:r>
      </w:ins>
      <w:ins w:id="13" w:author="ZTE" w:date="2025-01-14T14:17:00Z">
        <w:r>
          <w:t>events to the NF consumer</w:t>
        </w:r>
      </w:ins>
      <w:ins w:id="14" w:author="ZTE" w:date="2025-01-14T14:16:00Z">
        <w:r>
          <w:rPr>
            <w:rFonts w:hint="eastAsia"/>
            <w:lang w:eastAsia="zh-CN"/>
          </w:rPr>
          <w:t>.</w:t>
        </w:r>
      </w:ins>
    </w:p>
    <w:p w14:paraId="2FFF2D30" w14:textId="77777777" w:rsidR="00F96F69" w:rsidRPr="00B910B8" w:rsidRDefault="00F96F69" w:rsidP="00F96F69">
      <w:pPr>
        <w:pStyle w:val="TH"/>
        <w:rPr>
          <w:b w:val="0"/>
        </w:rPr>
      </w:pPr>
      <w:r w:rsidRPr="00B910B8">
        <w:t>Table 5.</w:t>
      </w:r>
      <w:r>
        <w:rPr>
          <w:rFonts w:eastAsiaTheme="minorEastAsia" w:hint="eastAsia"/>
          <w:lang w:eastAsia="zh-CN"/>
        </w:rPr>
        <w:t>4</w:t>
      </w:r>
      <w:r w:rsidRPr="00B910B8">
        <w:t xml:space="preserve">.2.1-1: Service operations supported by the </w:t>
      </w:r>
      <w:proofErr w:type="spellStart"/>
      <w:r w:rsidRPr="00B910B8">
        <w:t>Nimsas_</w:t>
      </w:r>
      <w:r w:rsidRPr="006C72B0">
        <w:t>ImsSessionManagement</w:t>
      </w:r>
      <w:proofErr w:type="spellEnd"/>
      <w:r w:rsidRPr="006C72B0">
        <w:t xml:space="preserve"> </w:t>
      </w:r>
      <w:r w:rsidRPr="00B910B8">
        <w:t>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F96F69" w:rsidRPr="007850CC" w14:paraId="7675F655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60C1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F8C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2D5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0554CF55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9D36" w14:textId="77777777" w:rsidR="00F96F69" w:rsidRPr="00B910B8" w:rsidRDefault="00F96F69" w:rsidP="0044667B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F96F69" w:rsidRPr="007850CC" w14:paraId="125CAFAC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34A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D3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 w:rsidRPr="00753437">
              <w:t xml:space="preserve">reate an IMS session with </w:t>
            </w:r>
            <w:r w:rsidRPr="005F6E5A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 w:rsidRPr="00B910B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2C9C" w14:textId="77777777" w:rsidR="00F96F69" w:rsidRPr="00B910B8" w:rsidRDefault="00F96F69" w:rsidP="0044667B">
            <w:pPr>
              <w:pStyle w:val="TAL"/>
            </w:pPr>
            <w:bookmarkStart w:id="15" w:name="OLE_LINK7"/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FD0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7490DA48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C8D" w14:textId="77777777" w:rsidR="00F96F69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F024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 w:rsidRPr="00F40899">
              <w:rPr>
                <w:lang w:eastAsia="zh-CN"/>
              </w:rPr>
              <w:t xml:space="preserve">odify </w:t>
            </w:r>
            <w:r>
              <w:rPr>
                <w:rFonts w:hint="eastAsia"/>
                <w:lang w:eastAsia="zh-CN"/>
              </w:rPr>
              <w:t>the</w:t>
            </w:r>
            <w:r w:rsidRPr="00F40899">
              <w:rPr>
                <w:lang w:eastAsia="zh-CN"/>
              </w:rPr>
              <w:t xml:space="preserve"> media in a specific IMS session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147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694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45F9E5F9" w14:textId="77777777" w:rsidTr="004466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949" w14:textId="77777777" w:rsidR="00F96F69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C8C" w14:textId="77777777" w:rsidR="00F96F69" w:rsidRPr="00B910B8" w:rsidRDefault="00F96F69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 xml:space="preserve">elease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 specific IMS session</w:t>
            </w:r>
            <w:r w:rsidRPr="00753437">
              <w:t xml:space="preserve"> with </w:t>
            </w:r>
            <w:r w:rsidRPr="001E5905">
              <w:t xml:space="preserve">standalone </w:t>
            </w:r>
            <w:r w:rsidRPr="00753437">
              <w:t xml:space="preserve">data channel </w:t>
            </w:r>
            <w:r w:rsidRPr="00753437">
              <w:rPr>
                <w:rFonts w:hint="eastAsia"/>
                <w:lang w:eastAsia="zh-CN"/>
              </w:rPr>
              <w:t>media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768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B910B8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4BD" w14:textId="77777777" w:rsidR="00F96F69" w:rsidRPr="00B910B8" w:rsidRDefault="00F96F69" w:rsidP="0044667B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96F69" w:rsidRPr="007850CC" w14:paraId="4C316D45" w14:textId="77777777" w:rsidTr="0044667B">
        <w:trPr>
          <w:ins w:id="16" w:author="ZTE" w:date="2025-01-14T14:1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C13A" w14:textId="3EE525FD" w:rsidR="00F96F69" w:rsidRDefault="00F96F69" w:rsidP="0044667B">
            <w:pPr>
              <w:pStyle w:val="TAL"/>
              <w:rPr>
                <w:ins w:id="17" w:author="ZTE" w:date="2025-01-14T14:15:00Z"/>
                <w:lang w:eastAsia="zh-CN"/>
              </w:rPr>
            </w:pPr>
            <w:ins w:id="18" w:author="ZTE" w:date="2025-01-14T14:16:00Z">
              <w:r w:rsidRPr="002E5396"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641" w14:textId="77EF23E3" w:rsidR="00F96F69" w:rsidRDefault="00F96F69" w:rsidP="0044667B">
            <w:pPr>
              <w:pStyle w:val="TAL"/>
              <w:rPr>
                <w:ins w:id="19" w:author="ZTE" w:date="2025-01-14T14:15:00Z"/>
                <w:lang w:eastAsia="zh-CN"/>
              </w:rPr>
            </w:pPr>
            <w:ins w:id="20" w:author="ZTE" w:date="2025-01-14T14:16:00Z">
              <w:r>
                <w:rPr>
                  <w:lang w:eastAsia="zh-CN"/>
                </w:rPr>
                <w:t>Notify the IMS session events.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2F0" w14:textId="233FA59A" w:rsidR="00F96F69" w:rsidRDefault="00F96F69" w:rsidP="0044667B">
            <w:pPr>
              <w:pStyle w:val="TAL"/>
              <w:rPr>
                <w:ins w:id="21" w:author="ZTE" w:date="2025-01-14T14:15:00Z"/>
                <w:lang w:eastAsia="zh-CN"/>
              </w:rPr>
            </w:pPr>
            <w:ins w:id="22" w:author="ZTE" w:date="2025-01-14T14:16:00Z">
              <w:r w:rsidRPr="002E5396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ED88" w14:textId="65564F7B" w:rsidR="00F96F69" w:rsidRDefault="00F96F69" w:rsidP="006941B2">
            <w:pPr>
              <w:pStyle w:val="TAL"/>
              <w:rPr>
                <w:ins w:id="23" w:author="ZTE" w:date="2025-01-14T14:15:00Z"/>
                <w:lang w:eastAsia="zh-CN"/>
              </w:rPr>
            </w:pPr>
            <w:ins w:id="24" w:author="ZTE" w:date="2025-01-14T14:15:00Z">
              <w:r w:rsidRPr="002E5396">
                <w:t xml:space="preserve">NEF, </w:t>
              </w:r>
            </w:ins>
            <w:ins w:id="25" w:author="ZTE" w:date="2025-01-20T16:07:00Z">
              <w:r w:rsidR="006941B2">
                <w:t>t</w:t>
              </w:r>
            </w:ins>
            <w:ins w:id="26" w:author="ZTE" w:date="2025-01-14T14:15:00Z">
              <w:r w:rsidRPr="002E5396">
                <w:t>rusted AF</w:t>
              </w:r>
            </w:ins>
          </w:p>
        </w:tc>
      </w:tr>
    </w:tbl>
    <w:p w14:paraId="1EF86DF5" w14:textId="77777777" w:rsidR="00F96F69" w:rsidRDefault="00F96F69" w:rsidP="00F96F69"/>
    <w:p w14:paraId="0B491D2B" w14:textId="77777777" w:rsidR="007E280F" w:rsidRDefault="007E280F" w:rsidP="007E2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867075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4DF9AA" w14:textId="77777777" w:rsidR="007E280F" w:rsidRDefault="007E280F" w:rsidP="007E280F">
      <w:pPr>
        <w:pStyle w:val="Heading5"/>
      </w:pPr>
      <w:r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>
        <w:t>2.2.2</w:t>
      </w:r>
      <w:r>
        <w:tab/>
        <w:t>Creation of a new IMS session</w:t>
      </w:r>
      <w:bookmarkEnd w:id="27"/>
    </w:p>
    <w:p w14:paraId="1F6FC78D" w14:textId="77777777" w:rsidR="007E280F" w:rsidRDefault="007E280F" w:rsidP="007E280F">
      <w:pPr>
        <w:pStyle w:val="TH"/>
      </w:pPr>
      <w:r>
        <w:object w:dxaOrig="9210" w:dyaOrig="2100" w14:anchorId="16078D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2pt;height:105.55pt" o:ole="">
            <v:imagedata r:id="rId13" o:title=""/>
          </v:shape>
          <o:OLEObject Type="Embed" ProgID="Visio.Drawing.15" ShapeID="_x0000_i1025" DrawAspect="Content" ObjectID="_1801527652" r:id="rId14"/>
        </w:object>
      </w:r>
    </w:p>
    <w:p w14:paraId="1E472911" w14:textId="77777777" w:rsidR="007E280F" w:rsidRDefault="007E280F" w:rsidP="007E280F">
      <w:pPr>
        <w:pStyle w:val="TF"/>
      </w:pP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.2.2.</w:t>
      </w:r>
      <w:r>
        <w:t>2</w:t>
      </w:r>
      <w:r w:rsidRPr="00B910B8">
        <w:t xml:space="preserve">-1: </w:t>
      </w:r>
      <w:r>
        <w:t>Creation of a new IMS session</w:t>
      </w:r>
    </w:p>
    <w:p w14:paraId="2AFF3789" w14:textId="77777777" w:rsidR="007E280F" w:rsidRDefault="007E280F" w:rsidP="007E280F">
      <w:pPr>
        <w:pStyle w:val="B1"/>
        <w:rPr>
          <w:ins w:id="28" w:author="Jimengdi" w:date="2025-02-06T20:21:00Z"/>
        </w:rPr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</w:t>
      </w:r>
      <w:r w:rsidRPr="00D165ED">
        <w:rPr>
          <w:rFonts w:eastAsia="等线"/>
        </w:rPr>
        <w:t>"</w:t>
      </w:r>
      <w:r w:rsidRPr="003B2883">
        <w:t xml:space="preserve"> resource</w:t>
      </w:r>
      <w:r>
        <w:t xml:space="preserve"> </w:t>
      </w:r>
      <w:r w:rsidRPr="003B2883">
        <w:t xml:space="preserve">in the </w:t>
      </w:r>
      <w:r>
        <w:rPr>
          <w:lang w:eastAsia="zh-CN"/>
        </w:rPr>
        <w:t>IMS AS</w:t>
      </w:r>
      <w:r w:rsidRPr="003B2883">
        <w:t xml:space="preserve">. The payload body of the POST request shall contain a representation of the individual </w:t>
      </w:r>
      <w:r>
        <w:rPr>
          <w:lang w:eastAsia="zh-CN"/>
        </w:rPr>
        <w:t>IMS s</w:t>
      </w:r>
      <w:r>
        <w:rPr>
          <w:rFonts w:hint="eastAsia"/>
          <w:lang w:eastAsia="zh-CN"/>
        </w:rPr>
        <w:t>e</w:t>
      </w:r>
      <w:r>
        <w:rPr>
          <w:lang w:eastAsia="zh-CN"/>
        </w:rPr>
        <w:t>ssion</w:t>
      </w:r>
      <w:r w:rsidRPr="003B2883">
        <w:t xml:space="preserve"> resource</w:t>
      </w:r>
      <w:r>
        <w:t xml:space="preserve"> (</w:t>
      </w:r>
      <w:proofErr w:type="spellStart"/>
      <w:r>
        <w:t>ImsSessionInfo</w:t>
      </w:r>
      <w:proofErr w:type="spellEnd"/>
      <w:r>
        <w:t>)</w:t>
      </w:r>
      <w:r w:rsidRPr="003B2883">
        <w:t xml:space="preserve"> to be created.</w:t>
      </w:r>
    </w:p>
    <w:p w14:paraId="1C024BC1" w14:textId="6CE6DB25" w:rsidR="007E280F" w:rsidRPr="00037EE2" w:rsidRDefault="007E280F" w:rsidP="007E280F">
      <w:pPr>
        <w:pStyle w:val="B1"/>
        <w:ind w:leftChars="283" w:left="566" w:firstLine="1"/>
        <w:rPr>
          <w:lang w:eastAsia="zh-CN"/>
        </w:rPr>
      </w:pPr>
      <w:ins w:id="29" w:author="Jimengdi" w:date="2025-02-07T14:1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30" w:author="Jimengdi" w:date="2025-02-07T14:14:00Z">
        <w:r>
          <w:rPr>
            <w:lang w:eastAsia="zh-CN"/>
          </w:rPr>
          <w:t>"</w:t>
        </w:r>
        <w:proofErr w:type="spellStart"/>
        <w:r>
          <w:rPr>
            <w:lang w:eastAsia="zh-CN"/>
          </w:rPr>
          <w:t>notifUri</w:t>
        </w:r>
        <w:proofErr w:type="spellEnd"/>
        <w:r>
          <w:rPr>
            <w:lang w:eastAsia="zh-CN"/>
          </w:rPr>
          <w:t>" and "</w:t>
        </w:r>
        <w:proofErr w:type="spellStart"/>
        <w:r>
          <w:rPr>
            <w:lang w:eastAsia="zh-CN"/>
          </w:rPr>
          <w:t>notif</w:t>
        </w:r>
      </w:ins>
      <w:ins w:id="31" w:author="Zhijun" w:date="2025-02-18T19:48:00Z">
        <w:r w:rsidR="00540115">
          <w:rPr>
            <w:lang w:eastAsia="zh-CN"/>
          </w:rPr>
          <w:t>C</w:t>
        </w:r>
      </w:ins>
      <w:ins w:id="32" w:author="Zhijun" w:date="2025-02-18T19:32:00Z">
        <w:r w:rsidR="007C7552">
          <w:rPr>
            <w:lang w:eastAsia="zh-CN"/>
          </w:rPr>
          <w:t>orrelation</w:t>
        </w:r>
      </w:ins>
      <w:ins w:id="33" w:author="Jimengdi" w:date="2025-02-07T14:14:00Z"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"</w:t>
        </w:r>
      </w:ins>
      <w:ins w:id="34" w:author="Jimengdi" w:date="2025-02-07T14:15:00Z">
        <w:r>
          <w:rPr>
            <w:lang w:eastAsia="zh-CN"/>
          </w:rPr>
          <w:t xml:space="preserve"> </w:t>
        </w:r>
      </w:ins>
      <w:ins w:id="35" w:author="Zhijun" w:date="2025-02-18T19:32:00Z">
        <w:r w:rsidR="007C7552">
          <w:rPr>
            <w:lang w:eastAsia="zh-CN"/>
          </w:rPr>
          <w:t xml:space="preserve">attributes </w:t>
        </w:r>
      </w:ins>
      <w:ins w:id="36" w:author="Jimengdi" w:date="2025-02-07T14:15:00Z">
        <w:r>
          <w:rPr>
            <w:lang w:eastAsia="zh-CN"/>
          </w:rPr>
          <w:t>are included</w:t>
        </w:r>
      </w:ins>
      <w:ins w:id="37" w:author="Jimengdi" w:date="2025-02-07T14:14:00Z">
        <w:r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ImsSessionInfo</w:t>
        </w:r>
        <w:proofErr w:type="spellEnd"/>
        <w:r>
          <w:rPr>
            <w:lang w:eastAsia="zh-CN"/>
          </w:rPr>
          <w:t>"</w:t>
        </w:r>
      </w:ins>
      <w:ins w:id="38" w:author="Zhijun" w:date="2025-02-18T19:49:00Z">
        <w:r w:rsidR="00540115">
          <w:rPr>
            <w:lang w:eastAsia="zh-CN"/>
          </w:rPr>
          <w:t xml:space="preserve"> data type</w:t>
        </w:r>
      </w:ins>
      <w:ins w:id="39" w:author="Jimengdi" w:date="2025-02-07T14:15:00Z">
        <w:r>
          <w:rPr>
            <w:lang w:eastAsia="zh-CN"/>
          </w:rPr>
          <w:t xml:space="preserve">, this request creates an implicit subscription </w:t>
        </w:r>
      </w:ins>
      <w:ins w:id="40" w:author="Jimengdi" w:date="2025-02-07T12:05:00Z">
        <w:r>
          <w:t xml:space="preserve">to </w:t>
        </w:r>
      </w:ins>
      <w:ins w:id="41" w:author="Zhijun" w:date="2025-02-18T19:32:00Z">
        <w:r w:rsidR="007C7552">
          <w:t xml:space="preserve">IMS session </w:t>
        </w:r>
      </w:ins>
      <w:ins w:id="42" w:author="Jimengdi" w:date="2025-02-07T12:05:00Z">
        <w:r>
          <w:t>event</w:t>
        </w:r>
      </w:ins>
      <w:ins w:id="43" w:author="Zhijun" w:date="2025-02-18T19:36:00Z">
        <w:r w:rsidR="00D97DFA">
          <w:t xml:space="preserve"> notification</w:t>
        </w:r>
      </w:ins>
      <w:ins w:id="44" w:author="Jimengdi" w:date="2025-02-07T12:05:00Z">
        <w:r>
          <w:t xml:space="preserve"> related to this session.</w:t>
        </w:r>
      </w:ins>
    </w:p>
    <w:p w14:paraId="1F20DB72" w14:textId="77777777" w:rsidR="007E280F" w:rsidRDefault="007E280F" w:rsidP="007E280F">
      <w:pPr>
        <w:pStyle w:val="B1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</w:r>
      <w:proofErr w:type="gramStart"/>
      <w:r>
        <w:t>Upon</w:t>
      </w:r>
      <w:proofErr w:type="gramEnd"/>
      <w:r>
        <w:t xml:space="preserve"> the reception of the HTTP POST request, if </w:t>
      </w:r>
      <w:r w:rsidRPr="003B2883">
        <w:t>the request is accepted</w:t>
      </w:r>
      <w:r>
        <w:t xml:space="preserve"> and no error occur,</w:t>
      </w:r>
      <w:bookmarkStart w:id="45" w:name="_PERM_MCCTEMPBM_CRPT03410041___3"/>
      <w:r>
        <w:rPr>
          <w:rFonts w:hint="eastAsia"/>
          <w:lang w:eastAsia="zh-CN"/>
        </w:rPr>
        <w:t xml:space="preserve"> </w:t>
      </w:r>
      <w:r>
        <w:t xml:space="preserve">the IMS AS shall create a new session ID for the session and the </w:t>
      </w:r>
      <w:proofErr w:type="spellStart"/>
      <w:r>
        <w:t>mediaId</w:t>
      </w:r>
      <w:proofErr w:type="spellEnd"/>
      <w:r>
        <w:t xml:space="preserve"> for each media used in the IMS session.</w:t>
      </w:r>
    </w:p>
    <w:p w14:paraId="4A8F5DF5" w14:textId="77777777" w:rsidR="007E280F" w:rsidRDefault="007E280F" w:rsidP="007E280F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lang w:eastAsia="zh-CN"/>
        </w:rPr>
        <w:t>IMS AS</w:t>
      </w:r>
      <w:r w:rsidRPr="003B2883">
        <w:t xml:space="preserve"> shall include a HTTP Location header to provide the location of a newly created resource (</w:t>
      </w:r>
      <w:proofErr w:type="spellStart"/>
      <w:r>
        <w:t>ImsSessionInfo</w:t>
      </w:r>
      <w:proofErr w:type="spellEnd"/>
      <w:r w:rsidRPr="003B2883">
        <w:t>) together with the status code 201</w:t>
      </w:r>
      <w:r>
        <w:t xml:space="preserve"> Created</w:t>
      </w:r>
      <w:r w:rsidRPr="003B2883">
        <w:t xml:space="preserve"> indicating the requested resource is created in the response message.</w:t>
      </w:r>
    </w:p>
    <w:bookmarkEnd w:id="45"/>
    <w:p w14:paraId="79146D05" w14:textId="77777777" w:rsidR="007E280F" w:rsidRDefault="007E280F" w:rsidP="007E280F">
      <w:pPr>
        <w:pStyle w:val="B1"/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.2.3.1-3.</w:t>
      </w:r>
    </w:p>
    <w:p w14:paraId="1FA76409" w14:textId="77777777" w:rsidR="007E280F" w:rsidRDefault="007E280F" w:rsidP="007E280F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IMS AS shall include 3xx status code, which shall contain a Location header with an URI pointing to the endpoint to another IMS AS (service) instance.</w:t>
      </w:r>
    </w:p>
    <w:p w14:paraId="73B573A0" w14:textId="77777777" w:rsidR="007E280F" w:rsidRDefault="007E280F" w:rsidP="007E280F">
      <w:pPr>
        <w:pStyle w:val="B1"/>
        <w:ind w:firstLine="0"/>
        <w:rPr>
          <w:lang w:eastAsia="zh-CN"/>
        </w:rPr>
      </w:pPr>
    </w:p>
    <w:p w14:paraId="1321B079" w14:textId="77777777" w:rsidR="007E280F" w:rsidRDefault="007E280F" w:rsidP="007E2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7BC270" w14:textId="77777777" w:rsidR="007E280F" w:rsidRPr="00B910B8" w:rsidRDefault="007E280F" w:rsidP="007E280F">
      <w:pPr>
        <w:pStyle w:val="Heading5"/>
      </w:pPr>
      <w:bookmarkStart w:id="46" w:name="_Toc170275691"/>
      <w:bookmarkStart w:id="47" w:name="_Toc186707576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46"/>
      <w:r>
        <w:t xml:space="preserve">Updating an </w:t>
      </w:r>
      <w:proofErr w:type="spellStart"/>
      <w:r>
        <w:t>exisiting</w:t>
      </w:r>
      <w:proofErr w:type="spellEnd"/>
      <w:r>
        <w:t xml:space="preserve"> IMS session</w:t>
      </w:r>
      <w:bookmarkEnd w:id="47"/>
    </w:p>
    <w:p w14:paraId="3CDF0A2B" w14:textId="77777777" w:rsidR="007E280F" w:rsidRPr="00B910B8" w:rsidRDefault="007E280F" w:rsidP="007E280F">
      <w:pPr>
        <w:pStyle w:val="TF"/>
        <w:rPr>
          <w:b w:val="0"/>
        </w:rPr>
      </w:pPr>
      <w:r>
        <w:object w:dxaOrig="9210" w:dyaOrig="2100" w14:anchorId="3AD0049E">
          <v:shape id="_x0000_i1026" type="#_x0000_t75" style="width:460.2pt;height:105.55pt" o:ole="">
            <v:imagedata r:id="rId15" o:title=""/>
          </v:shape>
          <o:OLEObject Type="Embed" ProgID="Visio.Drawing.15" ShapeID="_x0000_i1026" DrawAspect="Content" ObjectID="_1801527653" r:id="rId16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5395F866" w14:textId="77777777" w:rsidR="007E280F" w:rsidRDefault="007E280F" w:rsidP="007E280F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3B6746A8" w14:textId="77777777" w:rsidR="007E280F" w:rsidRDefault="007E280F" w:rsidP="007E280F">
      <w:pPr>
        <w:pStyle w:val="B1"/>
        <w:ind w:leftChars="283" w:left="566" w:firstLine="1"/>
        <w:rPr>
          <w:ins w:id="48" w:author="Jimengdi" w:date="2025-02-07T14:05:00Z"/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040E8090" w14:textId="19FF67C9" w:rsidR="007E280F" w:rsidRPr="00436B33" w:rsidRDefault="007E280F" w:rsidP="007E280F">
      <w:pPr>
        <w:pStyle w:val="B1"/>
        <w:ind w:leftChars="283" w:left="566" w:firstLine="1"/>
      </w:pPr>
      <w:ins w:id="49" w:author="Jimengdi" w:date="2025-02-07T14:17:00Z">
        <w:r>
          <w:rPr>
            <w:lang w:eastAsia="zh-CN"/>
          </w:rPr>
          <w:t>If the payload of the PATCH request includes the "</w:t>
        </w:r>
        <w:proofErr w:type="spellStart"/>
        <w:r>
          <w:rPr>
            <w:lang w:eastAsia="zh-CN"/>
          </w:rPr>
          <w:t>notifUri</w:t>
        </w:r>
        <w:proofErr w:type="spellEnd"/>
        <w:r>
          <w:rPr>
            <w:lang w:eastAsia="zh-CN"/>
          </w:rPr>
          <w:t>" and "</w:t>
        </w:r>
        <w:proofErr w:type="spellStart"/>
        <w:r>
          <w:rPr>
            <w:lang w:eastAsia="zh-CN"/>
          </w:rPr>
          <w:t>notif</w:t>
        </w:r>
      </w:ins>
      <w:ins w:id="50" w:author="Zhijun" w:date="2025-02-18T19:35:00Z">
        <w:r w:rsidR="00D97DFA">
          <w:rPr>
            <w:lang w:eastAsia="zh-CN"/>
          </w:rPr>
          <w:t>Correlation</w:t>
        </w:r>
      </w:ins>
      <w:ins w:id="51" w:author="Jimengdi" w:date="2025-02-07T14:17:00Z"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" within the "</w:t>
        </w:r>
        <w:proofErr w:type="spellStart"/>
        <w:r>
          <w:rPr>
            <w:lang w:eastAsia="zh-CN"/>
          </w:rPr>
          <w:t>ImsSessionInfo</w:t>
        </w:r>
        <w:proofErr w:type="spellEnd"/>
        <w:r>
          <w:rPr>
            <w:lang w:eastAsia="zh-CN"/>
          </w:rPr>
          <w:t>"</w:t>
        </w:r>
      </w:ins>
      <w:ins w:id="52" w:author="Zhijun" w:date="2025-02-18T19:35:00Z">
        <w:r w:rsidR="00D97DFA">
          <w:rPr>
            <w:lang w:eastAsia="zh-CN"/>
          </w:rPr>
          <w:t xml:space="preserve"> data type</w:t>
        </w:r>
      </w:ins>
      <w:ins w:id="53" w:author="Jimengdi" w:date="2025-02-07T14:17:00Z">
        <w:r>
          <w:rPr>
            <w:lang w:eastAsia="zh-CN"/>
          </w:rPr>
          <w:t xml:space="preserve">, this request creates an implicit subscription </w:t>
        </w:r>
        <w:r>
          <w:t xml:space="preserve">to </w:t>
        </w:r>
      </w:ins>
      <w:ins w:id="54" w:author="Zhijun" w:date="2025-02-18T19:36:00Z">
        <w:r w:rsidR="00D97DFA">
          <w:t>IMS session</w:t>
        </w:r>
      </w:ins>
      <w:ins w:id="55" w:author="Jimengdi" w:date="2025-02-07T14:17:00Z">
        <w:r>
          <w:t xml:space="preserve"> event</w:t>
        </w:r>
      </w:ins>
      <w:ins w:id="56" w:author="Zhijun" w:date="2025-02-18T19:36:00Z">
        <w:r w:rsidR="008E1FD2">
          <w:t xml:space="preserve"> </w:t>
        </w:r>
        <w:r w:rsidR="00D97DFA">
          <w:t>notification</w:t>
        </w:r>
      </w:ins>
      <w:ins w:id="57" w:author="Jimengdi" w:date="2025-02-07T14:17:00Z">
        <w:r>
          <w:t xml:space="preserve"> related to this session.</w:t>
        </w:r>
      </w:ins>
    </w:p>
    <w:p w14:paraId="3B66CC82" w14:textId="77777777" w:rsidR="007E280F" w:rsidRDefault="007E280F" w:rsidP="007E280F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71C079E8" w14:textId="77777777" w:rsidR="007E280F" w:rsidRPr="0089262E" w:rsidRDefault="007E280F" w:rsidP="007E280F">
      <w:pPr>
        <w:pStyle w:val="B1"/>
        <w:rPr>
          <w:lang w:eastAsia="zh-CN"/>
        </w:rPr>
      </w:pPr>
      <w:r>
        <w:t xml:space="preserve">2b. </w:t>
      </w:r>
      <w:proofErr w:type="gramStart"/>
      <w:r w:rsidRPr="003B2883">
        <w:t>On</w:t>
      </w:r>
      <w:proofErr w:type="gramEnd"/>
      <w:r w:rsidRPr="003B2883">
        <w:t xml:space="preserve">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00119B97" w14:textId="77777777" w:rsidR="007E280F" w:rsidRDefault="007E280F" w:rsidP="007E280F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3E8AAF52" w14:textId="77777777" w:rsidR="007E280F" w:rsidRDefault="007E280F" w:rsidP="007E280F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974B0DC" w14:textId="77777777" w:rsidR="007E280F" w:rsidRPr="00436B33" w:rsidRDefault="007E280F" w:rsidP="007E280F">
      <w:pPr>
        <w:pStyle w:val="B1"/>
        <w:ind w:firstLine="0"/>
        <w:rPr>
          <w:lang w:eastAsia="zh-CN"/>
        </w:rPr>
      </w:pPr>
    </w:p>
    <w:p w14:paraId="647956BC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0E8176D" w14:textId="6C901AEE" w:rsidR="00F96F69" w:rsidRPr="009E4880" w:rsidRDefault="00F96F69" w:rsidP="00F96F69">
      <w:pPr>
        <w:pStyle w:val="Heading4"/>
        <w:rPr>
          <w:ins w:id="58" w:author="ZTE" w:date="2025-01-14T14:14:00Z"/>
        </w:rPr>
      </w:pPr>
      <w:bookmarkStart w:id="59" w:name="_Toc186707557"/>
      <w:ins w:id="60" w:author="ZTE" w:date="2025-01-14T14:14:00Z">
        <w:r w:rsidRPr="009E4880">
          <w:t>5.</w:t>
        </w:r>
      </w:ins>
      <w:ins w:id="61" w:author="ZTE" w:date="2025-01-14T14:15:00Z">
        <w:r>
          <w:t>4</w:t>
        </w:r>
      </w:ins>
      <w:ins w:id="62" w:author="ZTE" w:date="2025-01-14T14:14:00Z">
        <w:r w:rsidRPr="009E4880">
          <w:t>.2</w:t>
        </w:r>
        <w:proofErr w:type="gramStart"/>
        <w:r w:rsidRPr="009E4880">
          <w:t>.</w:t>
        </w:r>
      </w:ins>
      <w:ins w:id="63" w:author="ZTE" w:date="2025-01-14T14:15:00Z">
        <w:r w:rsidRPr="00F96F69">
          <w:rPr>
            <w:highlight w:val="yellow"/>
          </w:rPr>
          <w:t>X</w:t>
        </w:r>
      </w:ins>
      <w:proofErr w:type="gramEnd"/>
      <w:ins w:id="64" w:author="ZTE" w:date="2025-01-14T14:14:00Z">
        <w:r w:rsidRPr="009E4880">
          <w:tab/>
          <w:t>Notify</w:t>
        </w:r>
        <w:bookmarkEnd w:id="59"/>
      </w:ins>
    </w:p>
    <w:p w14:paraId="12D7965B" w14:textId="7AD56D91" w:rsidR="00F96F69" w:rsidRPr="009E4880" w:rsidRDefault="00F96F69" w:rsidP="00F96F69">
      <w:pPr>
        <w:pStyle w:val="Heading5"/>
        <w:rPr>
          <w:ins w:id="65" w:author="ZTE" w:date="2025-01-14T14:14:00Z"/>
        </w:rPr>
      </w:pPr>
      <w:bookmarkStart w:id="66" w:name="_Toc186707558"/>
      <w:ins w:id="67" w:author="ZTE" w:date="2025-01-14T14:14:00Z">
        <w:r w:rsidRPr="009E4880">
          <w:t>5.</w:t>
        </w:r>
      </w:ins>
      <w:ins w:id="68" w:author="ZTE" w:date="2025-01-14T14:15:00Z">
        <w:r>
          <w:t>4</w:t>
        </w:r>
      </w:ins>
      <w:ins w:id="69" w:author="ZTE" w:date="2025-01-14T14:14:00Z">
        <w:r w:rsidRPr="009E4880">
          <w:t>.2</w:t>
        </w:r>
        <w:proofErr w:type="gramStart"/>
        <w:r w:rsidRPr="009E4880">
          <w:t>.</w:t>
        </w:r>
      </w:ins>
      <w:ins w:id="70" w:author="ZTE" w:date="2025-01-14T14:15:00Z">
        <w:r w:rsidRPr="00F96F69">
          <w:rPr>
            <w:highlight w:val="yellow"/>
          </w:rPr>
          <w:t>X</w:t>
        </w:r>
      </w:ins>
      <w:ins w:id="71" w:author="ZTE" w:date="2025-01-14T14:14:00Z">
        <w:r w:rsidRPr="009E4880">
          <w:t>.1</w:t>
        </w:r>
        <w:proofErr w:type="gramEnd"/>
        <w:r w:rsidRPr="009E4880">
          <w:tab/>
          <w:t>General</w:t>
        </w:r>
        <w:bookmarkEnd w:id="66"/>
      </w:ins>
    </w:p>
    <w:p w14:paraId="73AFDEDF" w14:textId="0BDC104F" w:rsidR="00F96F69" w:rsidRPr="00B910B8" w:rsidRDefault="00F96F69" w:rsidP="00F96F69">
      <w:pPr>
        <w:rPr>
          <w:ins w:id="72" w:author="ZTE" w:date="2025-01-14T14:14:00Z"/>
        </w:rPr>
      </w:pPr>
      <w:ins w:id="73" w:author="ZTE" w:date="2025-01-14T14:14:00Z">
        <w:r w:rsidRPr="00B910B8">
          <w:t xml:space="preserve">This service operation is </w:t>
        </w:r>
        <w:r>
          <w:rPr>
            <w:lang w:eastAsia="zh-CN"/>
          </w:rPr>
          <w:t xml:space="preserve">invoked by IMS AS and </w:t>
        </w:r>
        <w:r w:rsidRPr="00B910B8">
          <w:t xml:space="preserve">used to enable </w:t>
        </w:r>
        <w:r>
          <w:rPr>
            <w:rFonts w:eastAsiaTheme="minorEastAsia" w:hint="eastAsia"/>
            <w:lang w:eastAsia="zh-CN"/>
          </w:rPr>
          <w:t xml:space="preserve">the </w:t>
        </w:r>
        <w:r w:rsidRPr="00B910B8">
          <w:t xml:space="preserve">IMS AS to notify </w:t>
        </w:r>
        <w:r>
          <w:t xml:space="preserve">the NF service </w:t>
        </w:r>
        <w:r w:rsidRPr="00B910B8">
          <w:t xml:space="preserve">consumers </w:t>
        </w:r>
        <w:r>
          <w:t xml:space="preserve">(e.g. </w:t>
        </w:r>
      </w:ins>
      <w:ins w:id="74" w:author="ZTE" w:date="2025-01-14T14:18:00Z">
        <w:r w:rsidR="002E5396">
          <w:t>NEF, trusted AF</w:t>
        </w:r>
      </w:ins>
      <w:ins w:id="75" w:author="ZTE" w:date="2025-01-14T14:14:00Z">
        <w:r>
          <w:t xml:space="preserve">) </w:t>
        </w:r>
        <w:r w:rsidRPr="00B910B8">
          <w:t xml:space="preserve">of </w:t>
        </w:r>
        <w:r>
          <w:t xml:space="preserve">IMS </w:t>
        </w:r>
        <w:r w:rsidRPr="00B910B8">
          <w:t xml:space="preserve">session events </w:t>
        </w:r>
      </w:ins>
      <w:ins w:id="76" w:author="ZTE" w:date="2025-01-14T14:20:00Z">
        <w:r w:rsidR="007D2897" w:rsidRPr="00B910B8">
          <w:t>related to a specific IMS subscriber</w:t>
        </w:r>
      </w:ins>
      <w:ins w:id="77" w:author="ZTE" w:date="2025-01-14T14:14:00Z">
        <w:r w:rsidRPr="00B910B8">
          <w:t>.</w:t>
        </w:r>
      </w:ins>
    </w:p>
    <w:p w14:paraId="3D060B98" w14:textId="229A20C5" w:rsidR="00F96F69" w:rsidRPr="00B910B8" w:rsidRDefault="00F96F69" w:rsidP="00F96F69">
      <w:pPr>
        <w:pStyle w:val="Heading5"/>
        <w:rPr>
          <w:ins w:id="78" w:author="ZTE" w:date="2025-01-14T14:14:00Z"/>
        </w:rPr>
      </w:pPr>
      <w:bookmarkStart w:id="79" w:name="_Toc186707559"/>
      <w:bookmarkStart w:id="80" w:name="_Toc35971387"/>
      <w:bookmarkStart w:id="81" w:name="_Toc510696595"/>
      <w:ins w:id="82" w:author="ZTE" w:date="2025-01-14T14:14:00Z">
        <w:r w:rsidRPr="00B910B8">
          <w:t>5.</w:t>
        </w:r>
      </w:ins>
      <w:ins w:id="83" w:author="ZTE" w:date="2025-01-14T14:18:00Z">
        <w:r w:rsidR="002E5396">
          <w:t>4</w:t>
        </w:r>
      </w:ins>
      <w:ins w:id="84" w:author="ZTE" w:date="2025-01-14T14:14:00Z">
        <w:r w:rsidRPr="00B910B8">
          <w:t>.2</w:t>
        </w:r>
        <w:proofErr w:type="gramStart"/>
        <w:r w:rsidRPr="00B910B8">
          <w:t>.</w:t>
        </w:r>
      </w:ins>
      <w:ins w:id="85" w:author="ZTE" w:date="2025-01-14T14:18:00Z">
        <w:r w:rsidR="002E5396" w:rsidRPr="002E5396">
          <w:rPr>
            <w:highlight w:val="yellow"/>
          </w:rPr>
          <w:t>X</w:t>
        </w:r>
      </w:ins>
      <w:ins w:id="86" w:author="ZTE" w:date="2025-01-14T14:14:00Z">
        <w:r w:rsidRPr="00B910B8">
          <w:t>.2</w:t>
        </w:r>
        <w:proofErr w:type="gramEnd"/>
        <w:r w:rsidRPr="00B910B8">
          <w:tab/>
          <w:t xml:space="preserve">Notification for </w:t>
        </w:r>
      </w:ins>
      <w:ins w:id="87" w:author="ZTE" w:date="2025-01-14T14:18:00Z">
        <w:r w:rsidR="002E5396">
          <w:t xml:space="preserve">IMS </w:t>
        </w:r>
      </w:ins>
      <w:ins w:id="88" w:author="ZTE" w:date="2025-01-14T14:14:00Z">
        <w:r w:rsidRPr="00B910B8">
          <w:t>Session Event</w:t>
        </w:r>
        <w:bookmarkEnd w:id="79"/>
      </w:ins>
    </w:p>
    <w:p w14:paraId="2BF7A65A" w14:textId="23E23FA1" w:rsidR="00F96F69" w:rsidRPr="00B910B8" w:rsidRDefault="00022FEB" w:rsidP="00F96F69">
      <w:pPr>
        <w:pStyle w:val="TH"/>
        <w:rPr>
          <w:ins w:id="89" w:author="ZTE" w:date="2025-01-14T14:14:00Z"/>
          <w:rFonts w:eastAsiaTheme="minorEastAsia"/>
          <w:b w:val="0"/>
        </w:rPr>
      </w:pPr>
      <w:ins w:id="90" w:author="Zhijun" w:date="2025-02-18T19:43:00Z">
        <w:r>
          <w:object w:dxaOrig="9211" w:dyaOrig="2111" w14:anchorId="6410D071">
            <v:shape id="_x0000_i1027" type="#_x0000_t75" style="width:460.2pt;height:105.55pt" o:ole="">
              <v:imagedata r:id="rId17" o:title=""/>
            </v:shape>
            <o:OLEObject Type="Embed" ProgID="Visio.Drawing.15" ShapeID="_x0000_i1027" DrawAspect="Content" ObjectID="_1801527654" r:id="rId18"/>
          </w:object>
        </w:r>
      </w:ins>
    </w:p>
    <w:p w14:paraId="56B5A642" w14:textId="4A832873" w:rsidR="00F96F69" w:rsidRPr="00B910B8" w:rsidRDefault="00F96F69" w:rsidP="00F96F69">
      <w:pPr>
        <w:pStyle w:val="TF"/>
        <w:rPr>
          <w:ins w:id="91" w:author="ZTE" w:date="2025-01-14T14:14:00Z"/>
          <w:b w:val="0"/>
        </w:rPr>
      </w:pPr>
      <w:ins w:id="92" w:author="ZTE" w:date="2025-01-14T14:14:00Z">
        <w:r w:rsidRPr="00B910B8">
          <w:t>Figure 5.</w:t>
        </w:r>
      </w:ins>
      <w:ins w:id="93" w:author="ZTE" w:date="2025-01-14T14:20:00Z">
        <w:r w:rsidR="00E80EBC">
          <w:t>4</w:t>
        </w:r>
      </w:ins>
      <w:ins w:id="94" w:author="ZTE" w:date="2025-01-14T14:14:00Z">
        <w:r w:rsidRPr="00B910B8">
          <w:t>.2.</w:t>
        </w:r>
      </w:ins>
      <w:ins w:id="95" w:author="ZTE" w:date="2025-01-14T14:36:00Z">
        <w:r w:rsidR="005223F8" w:rsidRPr="005223F8">
          <w:rPr>
            <w:highlight w:val="yellow"/>
          </w:rPr>
          <w:t>X</w:t>
        </w:r>
      </w:ins>
      <w:ins w:id="96" w:author="ZTE" w:date="2025-01-14T14:14:00Z">
        <w:r w:rsidRPr="00B910B8">
          <w:t xml:space="preserve">.2-1: Notification for </w:t>
        </w:r>
      </w:ins>
      <w:ins w:id="97" w:author="ZTE" w:date="2025-01-14T14:20:00Z">
        <w:r w:rsidR="00C64E27">
          <w:t xml:space="preserve">IMS </w:t>
        </w:r>
      </w:ins>
      <w:ins w:id="98" w:author="ZTE" w:date="2025-01-14T14:14:00Z">
        <w:r w:rsidRPr="00B910B8">
          <w:t>Session Event</w:t>
        </w:r>
      </w:ins>
    </w:p>
    <w:p w14:paraId="11B80A78" w14:textId="7D2ADDEC" w:rsidR="00F96F69" w:rsidRDefault="00F96F69" w:rsidP="00F96F69">
      <w:pPr>
        <w:pStyle w:val="B1"/>
        <w:rPr>
          <w:ins w:id="99" w:author="ZTE" w:date="2025-01-14T14:14:00Z"/>
        </w:rPr>
      </w:pPr>
      <w:ins w:id="100" w:author="ZTE" w:date="2025-01-14T14:14:00Z">
        <w:r w:rsidRPr="00B910B8">
          <w:t>1.</w:t>
        </w:r>
        <w:r w:rsidRPr="00B910B8">
          <w:tab/>
        </w:r>
        <w:r>
          <w:rPr>
            <w:noProof/>
          </w:rPr>
          <w:t xml:space="preserve">If the IMS AS </w:t>
        </w:r>
      </w:ins>
      <w:ins w:id="101" w:author="ZTE" w:date="2025-01-14T16:20:00Z">
        <w:r w:rsidR="0093798E">
          <w:rPr>
            <w:noProof/>
          </w:rPr>
          <w:t>detects</w:t>
        </w:r>
      </w:ins>
      <w:ins w:id="102" w:author="ZTE" w:date="2025-01-14T14:14:00Z">
        <w:r>
          <w:rPr>
            <w:noProof/>
            <w:lang w:eastAsia="zh-CN"/>
          </w:rPr>
          <w:t xml:space="preserve"> the </w:t>
        </w:r>
        <w:r w:rsidRPr="00B910B8">
          <w:t>IMS session events of a specific IMS subscriber</w:t>
        </w:r>
        <w:r>
          <w:rPr>
            <w:noProof/>
            <w:lang w:eastAsia="zh-CN"/>
          </w:rPr>
          <w:t>, and it determines</w:t>
        </w:r>
        <w:r w:rsidRPr="00965958">
          <w:t xml:space="preserve"> </w:t>
        </w:r>
        <w:r>
          <w:t xml:space="preserve">based on the </w:t>
        </w:r>
      </w:ins>
      <w:ins w:id="103" w:author="ZTE" w:date="2025-01-14T16:20:00Z">
        <w:r w:rsidR="0093798E">
          <w:t xml:space="preserve">event </w:t>
        </w:r>
      </w:ins>
      <w:ins w:id="104" w:author="ZTE" w:date="2025-01-14T15:00:00Z">
        <w:r w:rsidR="00725889">
          <w:t>subscription</w:t>
        </w:r>
      </w:ins>
      <w:ins w:id="105" w:author="ZTE" w:date="2025-01-14T16:20:00Z">
        <w:r w:rsidR="0093798E">
          <w:t>s</w:t>
        </w:r>
      </w:ins>
      <w:ins w:id="106" w:author="ZTE" w:date="2025-01-14T15:00:00Z">
        <w:r w:rsidR="00725889">
          <w:t xml:space="preserve"> </w:t>
        </w:r>
      </w:ins>
      <w:ins w:id="107" w:author="ZTE" w:date="2025-01-14T14:14:00Z">
        <w:r>
          <w:t xml:space="preserve">that the </w:t>
        </w:r>
      </w:ins>
      <w:ins w:id="108" w:author="ZTE" w:date="2025-01-14T16:21:00Z">
        <w:r w:rsidR="0093798E">
          <w:t xml:space="preserve">IMS session </w:t>
        </w:r>
      </w:ins>
      <w:ins w:id="109" w:author="ZTE" w:date="2025-01-14T14:14:00Z">
        <w:r>
          <w:t xml:space="preserve">events need to be </w:t>
        </w:r>
        <w:r>
          <w:rPr>
            <w:rFonts w:hint="eastAsia"/>
            <w:lang w:eastAsia="zh-CN"/>
          </w:rPr>
          <w:t>notified</w:t>
        </w:r>
        <w:r>
          <w:t xml:space="preserve"> to the </w:t>
        </w:r>
      </w:ins>
      <w:ins w:id="110" w:author="ZTE" w:date="2025-01-14T15:01:00Z">
        <w:r w:rsidR="00725889">
          <w:t>NF service consumer</w:t>
        </w:r>
      </w:ins>
      <w:ins w:id="111" w:author="ZTE" w:date="2025-01-14T14:14:00Z">
        <w:r>
          <w:rPr>
            <w:noProof/>
            <w:lang w:eastAsia="zh-CN"/>
          </w:rPr>
          <w:t>,</w:t>
        </w:r>
        <w:r w:rsidRPr="00B910B8">
          <w:t xml:space="preserve"> </w:t>
        </w:r>
        <w:r>
          <w:t>t</w:t>
        </w:r>
        <w:r w:rsidRPr="00B910B8">
          <w:t xml:space="preserve">he IMS AS shall send a POST request to the </w:t>
        </w:r>
      </w:ins>
      <w:proofErr w:type="spellStart"/>
      <w:ins w:id="112" w:author="Zhijun" w:date="2025-02-18T19:42:00Z">
        <w:r w:rsidR="00022FEB">
          <w:t>notif</w:t>
        </w:r>
      </w:ins>
      <w:ins w:id="113" w:author="ZTE" w:date="2025-01-14T14:14:00Z">
        <w:r w:rsidRPr="00B910B8">
          <w:t>Uri</w:t>
        </w:r>
        <w:proofErr w:type="spellEnd"/>
        <w:r w:rsidRPr="00B910B8">
          <w:t xml:space="preserve"> as specified in clause</w:t>
        </w:r>
        <w:r>
          <w:t> </w:t>
        </w:r>
        <w:r w:rsidRPr="005C1E44">
          <w:t>6.</w:t>
        </w:r>
      </w:ins>
      <w:ins w:id="114" w:author="ZTE" w:date="2025-02-07T15:44:00Z">
        <w:r w:rsidR="00736D40">
          <w:t>3</w:t>
        </w:r>
      </w:ins>
      <w:ins w:id="115" w:author="ZTE" w:date="2025-01-14T14:14:00Z">
        <w:r w:rsidRPr="005C1E44">
          <w:t>.5.2.2</w:t>
        </w:r>
        <w:r w:rsidRPr="00B910B8">
          <w:t>.</w:t>
        </w:r>
      </w:ins>
    </w:p>
    <w:p w14:paraId="450AAEF1" w14:textId="427EC7A8" w:rsidR="00F96F69" w:rsidRPr="00B910B8" w:rsidRDefault="00F96F69" w:rsidP="00F96F69">
      <w:pPr>
        <w:pStyle w:val="B1"/>
        <w:rPr>
          <w:ins w:id="116" w:author="ZTE" w:date="2025-01-14T14:14:00Z"/>
        </w:rPr>
      </w:pPr>
      <w:ins w:id="117" w:author="ZTE" w:date="2025-01-14T14:14:00Z">
        <w:r w:rsidRPr="00B910B8">
          <w:t>2a.</w:t>
        </w:r>
        <w:r w:rsidRPr="00B910B8">
          <w:tab/>
        </w:r>
        <w:proofErr w:type="gramStart"/>
        <w:r w:rsidRPr="00B910B8">
          <w:t>Upon</w:t>
        </w:r>
        <w:proofErr w:type="gramEnd"/>
        <w:r w:rsidRPr="00B910B8">
          <w:t xml:space="preserve"> success, the NF Service Consumer responds with "204 No Content".</w:t>
        </w:r>
      </w:ins>
    </w:p>
    <w:p w14:paraId="45E61B08" w14:textId="77777777" w:rsidR="00F96F69" w:rsidRPr="00B910B8" w:rsidRDefault="00F96F69" w:rsidP="00F96F69">
      <w:pPr>
        <w:pStyle w:val="B1"/>
        <w:rPr>
          <w:ins w:id="118" w:author="ZTE" w:date="2025-01-14T14:14:00Z"/>
        </w:rPr>
      </w:pPr>
      <w:ins w:id="119" w:author="ZTE" w:date="2025-01-14T14:14:00Z">
        <w:r w:rsidRPr="00B910B8">
          <w:t>2b.</w:t>
        </w:r>
        <w:r w:rsidRPr="00B910B8">
          <w:tab/>
        </w:r>
        <w:proofErr w:type="gramStart"/>
        <w:r w:rsidRPr="00B910B8">
          <w:t>On</w:t>
        </w:r>
        <w:proofErr w:type="gramEnd"/>
        <w:r w:rsidRPr="00B910B8">
          <w:t xml:space="preserve"> failure or redirection:</w:t>
        </w:r>
      </w:ins>
    </w:p>
    <w:p w14:paraId="27A7E6B0" w14:textId="7090B2FF" w:rsidR="00F96F69" w:rsidRPr="00B910B8" w:rsidRDefault="00F96F69" w:rsidP="00F96F69">
      <w:pPr>
        <w:pStyle w:val="B1"/>
        <w:rPr>
          <w:ins w:id="120" w:author="ZTE" w:date="2025-01-14T14:14:00Z"/>
        </w:rPr>
      </w:pPr>
      <w:ins w:id="121" w:author="ZTE" w:date="2025-01-14T14:14:00Z">
        <w:r w:rsidRPr="00B910B8">
          <w:t>-</w:t>
        </w:r>
        <w:r w:rsidRPr="00B910B8">
          <w:tab/>
          <w:t>If the NF Service Consumer does not consider the "</w:t>
        </w:r>
      </w:ins>
      <w:proofErr w:type="spellStart"/>
      <w:ins w:id="122" w:author="Zhijun" w:date="2025-02-18T19:43:00Z">
        <w:r w:rsidR="00022FEB">
          <w:t>notif</w:t>
        </w:r>
      </w:ins>
      <w:ins w:id="123" w:author="ZTE" w:date="2025-01-14T14:14:00Z">
        <w:r w:rsidRPr="00B910B8">
          <w:t>Uri</w:t>
        </w:r>
        <w:proofErr w:type="spellEnd"/>
        <w:r w:rsidRPr="00B910B8">
          <w:t xml:space="preserve">" as a valid notification URI, the NF Service Consumer shall return "404 Not Found" status code with the </w:t>
        </w:r>
        <w:proofErr w:type="spellStart"/>
        <w:r w:rsidRPr="00B910B8">
          <w:t>ProblemDetails</w:t>
        </w:r>
        <w:proofErr w:type="spellEnd"/>
        <w:r w:rsidRPr="00B910B8">
          <w:t xml:space="preserve"> IE providing details of the error.</w:t>
        </w:r>
      </w:ins>
    </w:p>
    <w:p w14:paraId="6F49AD2D" w14:textId="77777777" w:rsidR="00F96F69" w:rsidRPr="00B910B8" w:rsidRDefault="00F96F69" w:rsidP="00F96F69">
      <w:pPr>
        <w:pStyle w:val="B1"/>
        <w:rPr>
          <w:ins w:id="124" w:author="ZTE" w:date="2025-01-14T14:14:00Z"/>
        </w:rPr>
      </w:pPr>
      <w:ins w:id="125" w:author="ZTE" w:date="2025-01-14T14:14:00Z">
        <w:r w:rsidRPr="00B910B8">
          <w:t>-</w:t>
        </w:r>
        <w:r w:rsidRPr="00B910B8">
          <w:tab/>
          <w:t>In the case of redirection, the NF service consumer shall return 3xx status code, which shall contain a Location header with an URI pointing to the endpoint of another NF service consumer endpoint.</w:t>
        </w:r>
        <w:r>
          <w:t xml:space="preserve"> </w:t>
        </w:r>
        <w:r w:rsidRPr="00C12AA7">
          <w:rPr>
            <w:lang w:eastAsia="zh-CN"/>
          </w:rPr>
          <w:t xml:space="preserve">A </w:t>
        </w:r>
        <w:proofErr w:type="spellStart"/>
        <w:r w:rsidRPr="00C12AA7">
          <w:rPr>
            <w:lang w:eastAsia="zh-CN"/>
          </w:rPr>
          <w:t>RedirectResponse</w:t>
        </w:r>
        <w:proofErr w:type="spellEnd"/>
        <w:r w:rsidRPr="00C12AA7">
          <w:rPr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C12AA7">
          <w:rPr>
            <w:lang w:eastAsia="zh-CN"/>
          </w:rPr>
          <w:t xml:space="preserve"> be included in the content of POST response.</w:t>
        </w:r>
      </w:ins>
    </w:p>
    <w:bookmarkEnd w:id="80"/>
    <w:bookmarkEnd w:id="81"/>
    <w:p w14:paraId="1E015872" w14:textId="77777777" w:rsidR="00650461" w:rsidRDefault="00650461" w:rsidP="00650461"/>
    <w:p w14:paraId="34AAC157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D14149" w14:textId="77777777" w:rsidR="00EC0ED5" w:rsidRDefault="00EC0ED5" w:rsidP="00EC0ED5">
      <w:pPr>
        <w:pStyle w:val="Heading4"/>
      </w:pPr>
      <w:bookmarkStart w:id="126" w:name="_Toc170275709"/>
      <w:bookmarkStart w:id="127" w:name="_Toc186707698"/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126"/>
      <w:bookmarkEnd w:id="127"/>
    </w:p>
    <w:p w14:paraId="4BC274D8" w14:textId="77777777" w:rsidR="00EC0ED5" w:rsidRDefault="00EC0ED5" w:rsidP="00EC0ED5">
      <w:r>
        <w:t>This clause describes the structure for the Resource URIs and the resources and methods used for the service.</w:t>
      </w:r>
    </w:p>
    <w:p w14:paraId="7E096ED0" w14:textId="77777777" w:rsidR="00EC0ED5" w:rsidRDefault="00EC0ED5" w:rsidP="00EC0ED5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4AED146D" w14:textId="65D5928E" w:rsidR="00EC0ED5" w:rsidRDefault="00EC0ED5" w:rsidP="00EC0ED5">
      <w:pPr>
        <w:pStyle w:val="TH"/>
        <w:rPr>
          <w:lang w:val="en-US"/>
        </w:rPr>
      </w:pPr>
      <w:del w:id="128" w:author="ZTE" w:date="2025-01-14T15:02:00Z">
        <w:r w:rsidDel="00EC0ED5">
          <w:object w:dxaOrig="5145" w:dyaOrig="1635" w14:anchorId="6C7B8604">
            <v:shape id="_x0000_i1028" type="#_x0000_t75" style="width:295.8pt;height:93.9pt" o:ole="">
              <v:imagedata r:id="rId19" o:title=""/>
            </v:shape>
            <o:OLEObject Type="Embed" ProgID="Visio.Drawing.15" ShapeID="_x0000_i1028" DrawAspect="Content" ObjectID="_1801527655" r:id="rId20"/>
          </w:object>
        </w:r>
      </w:del>
      <w:bookmarkStart w:id="129" w:name="_GoBack"/>
      <w:ins w:id="130" w:author="Zhijun" w:date="2025-02-18T19:59:00Z">
        <w:r w:rsidR="00EB39F1">
          <w:object w:dxaOrig="5991" w:dyaOrig="2790" w14:anchorId="45EF8A77">
            <v:shape id="_x0000_i1029" type="#_x0000_t75" style="width:344.9pt;height:160.55pt" o:ole="">
              <v:imagedata r:id="rId21" o:title=""/>
            </v:shape>
            <o:OLEObject Type="Embed" ProgID="Visio.Drawing.15" ShapeID="_x0000_i1029" DrawAspect="Content" ObjectID="_1801527656" r:id="rId22"/>
          </w:object>
        </w:r>
      </w:ins>
      <w:bookmarkEnd w:id="129"/>
    </w:p>
    <w:p w14:paraId="043584F9" w14:textId="77777777" w:rsidR="00EC0ED5" w:rsidRDefault="00EC0ED5" w:rsidP="00EC0ED5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143B031A" w14:textId="77777777" w:rsidR="00EC0ED5" w:rsidRPr="00B910B8" w:rsidRDefault="00EC0ED5" w:rsidP="00EC0ED5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36F2AA3A" w14:textId="77777777" w:rsidR="00EC0ED5" w:rsidRPr="00B910B8" w:rsidRDefault="00EC0ED5" w:rsidP="00EC0ED5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EC0ED5" w:rsidRPr="0008580C" w14:paraId="75464599" w14:textId="77777777" w:rsidTr="0044667B">
        <w:trPr>
          <w:jc w:val="center"/>
        </w:trPr>
        <w:tc>
          <w:tcPr>
            <w:tcW w:w="1235" w:type="pct"/>
            <w:shd w:val="clear" w:color="auto" w:fill="C0C0C0"/>
            <w:vAlign w:val="center"/>
          </w:tcPr>
          <w:p w14:paraId="16794C3D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bookmarkStart w:id="131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466E797B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7373BCD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3CFDF254" w14:textId="77777777" w:rsidR="00EC0ED5" w:rsidRPr="00B910B8" w:rsidRDefault="00EC0ED5" w:rsidP="0044667B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EC0ED5" w:rsidRPr="0008580C" w14:paraId="4B585A5E" w14:textId="77777777" w:rsidTr="0044667B">
        <w:trPr>
          <w:jc w:val="center"/>
        </w:trPr>
        <w:tc>
          <w:tcPr>
            <w:tcW w:w="1235" w:type="pct"/>
          </w:tcPr>
          <w:p w14:paraId="23E8EA8E" w14:textId="77777777" w:rsidR="00EC0ED5" w:rsidRPr="00B910B8" w:rsidRDefault="00EC0ED5" w:rsidP="0044667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397B19AF" w14:textId="77777777" w:rsidR="00EC0ED5" w:rsidRPr="00B910B8" w:rsidRDefault="00EC0ED5" w:rsidP="0044667B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42952F15" w14:textId="77777777" w:rsidR="00EC0ED5" w:rsidRPr="00B910B8" w:rsidRDefault="00EC0ED5" w:rsidP="0044667B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703C10AB" w14:textId="77777777" w:rsidR="00EC0ED5" w:rsidRPr="00B910B8" w:rsidRDefault="00EC0ED5" w:rsidP="0044667B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EC0ED5" w:rsidRPr="0008580C" w14:paraId="2C5CE0F1" w14:textId="77777777" w:rsidTr="0044667B">
        <w:trPr>
          <w:jc w:val="center"/>
        </w:trPr>
        <w:tc>
          <w:tcPr>
            <w:tcW w:w="1235" w:type="pct"/>
            <w:vMerge w:val="restart"/>
          </w:tcPr>
          <w:p w14:paraId="178FB7DF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7F8D92D1" w14:textId="77777777" w:rsidR="00EC0ED5" w:rsidRPr="00B910B8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75464D97" w14:textId="77777777" w:rsidR="00EC0ED5" w:rsidRPr="00B910B8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51B88D4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pdates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C0ED5" w:rsidRPr="0008580C" w14:paraId="6DB05B63" w14:textId="77777777" w:rsidTr="0044667B">
        <w:trPr>
          <w:jc w:val="center"/>
        </w:trPr>
        <w:tc>
          <w:tcPr>
            <w:tcW w:w="1235" w:type="pct"/>
            <w:vMerge/>
          </w:tcPr>
          <w:p w14:paraId="022E52AC" w14:textId="77777777" w:rsidR="00EC0ED5" w:rsidRDefault="00EC0ED5" w:rsidP="0044667B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6265126" w14:textId="77777777" w:rsidR="00EC0ED5" w:rsidRDefault="00EC0ED5" w:rsidP="0044667B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4703EF48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7CFF6AC7" w14:textId="77777777" w:rsidR="00EC0ED5" w:rsidRDefault="00EC0ED5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C0ED5" w:rsidRPr="0008580C" w14:paraId="6C33AD0D" w14:textId="77777777" w:rsidTr="0044667B">
        <w:trPr>
          <w:jc w:val="center"/>
          <w:ins w:id="132" w:author="ZTE" w:date="2025-01-14T15:06:00Z"/>
        </w:trPr>
        <w:tc>
          <w:tcPr>
            <w:tcW w:w="1235" w:type="pct"/>
          </w:tcPr>
          <w:p w14:paraId="498272B7" w14:textId="2BE7C84D" w:rsidR="00EC0ED5" w:rsidRDefault="00EC0ED5" w:rsidP="00EC0ED5">
            <w:pPr>
              <w:pStyle w:val="TAL"/>
              <w:rPr>
                <w:ins w:id="133" w:author="ZTE" w:date="2025-01-14T15:06:00Z"/>
                <w:lang w:eastAsia="zh-CN"/>
              </w:rPr>
            </w:pPr>
            <w:ins w:id="134" w:author="ZTE" w:date="2025-01-14T15:06:00Z">
              <w:r>
                <w:t xml:space="preserve">IMS </w:t>
              </w:r>
              <w:r w:rsidRPr="00B910B8">
                <w:t>Session Event Subscriptions</w:t>
              </w:r>
              <w:r>
                <w:t xml:space="preserve"> </w:t>
              </w:r>
              <w:r w:rsidRPr="00B910B8">
                <w:t>(Collection)</w:t>
              </w:r>
            </w:ins>
          </w:p>
        </w:tc>
        <w:tc>
          <w:tcPr>
            <w:tcW w:w="1190" w:type="pct"/>
          </w:tcPr>
          <w:p w14:paraId="2C77C201" w14:textId="7F458BDA" w:rsidR="00EC0ED5" w:rsidRDefault="00EC0ED5" w:rsidP="004759A2">
            <w:pPr>
              <w:pStyle w:val="TAL"/>
              <w:rPr>
                <w:ins w:id="135" w:author="ZTE" w:date="2025-01-14T15:06:00Z"/>
                <w:lang w:eastAsia="zh-CN"/>
              </w:rPr>
            </w:pPr>
            <w:ins w:id="136" w:author="ZTE" w:date="2025-01-14T15:06:00Z">
              <w:r w:rsidRPr="00B910B8">
                <w:t>/</w:t>
              </w:r>
              <w:proofErr w:type="spellStart"/>
              <w:r>
                <w:t>ims</w:t>
              </w:r>
              <w:proofErr w:type="spellEnd"/>
              <w:r>
                <w:t>-</w:t>
              </w:r>
              <w:r w:rsidRPr="00B910B8">
                <w:t>session</w:t>
              </w:r>
            </w:ins>
            <w:ins w:id="137" w:author="Zhijun" w:date="2025-02-18T20:02:00Z">
              <w:r w:rsidR="004759A2">
                <w:t>s/</w:t>
              </w:r>
            </w:ins>
            <w:ins w:id="138" w:author="ZTE" w:date="2025-01-14T15:06:00Z">
              <w:r w:rsidRPr="00B910B8">
                <w:t>event-subscriptions</w:t>
              </w:r>
            </w:ins>
          </w:p>
        </w:tc>
        <w:tc>
          <w:tcPr>
            <w:tcW w:w="1042" w:type="pct"/>
          </w:tcPr>
          <w:p w14:paraId="095A6CF2" w14:textId="03B003CD" w:rsidR="00EC0ED5" w:rsidRDefault="00EC0ED5" w:rsidP="00EC0ED5">
            <w:pPr>
              <w:pStyle w:val="TAL"/>
              <w:rPr>
                <w:ins w:id="139" w:author="ZTE" w:date="2025-01-14T15:06:00Z"/>
                <w:lang w:eastAsia="zh-CN"/>
              </w:rPr>
            </w:pPr>
            <w:ins w:id="140" w:author="ZTE" w:date="2025-01-14T15:06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6D122573" w14:textId="128E82E0" w:rsidR="00EC0ED5" w:rsidRDefault="00EC0ED5" w:rsidP="00EC0ED5">
            <w:pPr>
              <w:pStyle w:val="TAL"/>
              <w:rPr>
                <w:ins w:id="141" w:author="ZTE" w:date="2025-01-14T15:06:00Z"/>
                <w:lang w:eastAsia="zh-CN"/>
              </w:rPr>
            </w:pPr>
            <w:ins w:id="142" w:author="ZTE" w:date="2025-01-14T15:06:00Z">
              <w:r w:rsidRPr="00B910B8">
                <w:t>This is a pseudo resource.</w:t>
              </w:r>
            </w:ins>
          </w:p>
        </w:tc>
      </w:tr>
      <w:bookmarkEnd w:id="131"/>
    </w:tbl>
    <w:p w14:paraId="21AED1FD" w14:textId="77777777" w:rsidR="00EC0ED5" w:rsidRDefault="00EC0ED5" w:rsidP="00EC0ED5">
      <w:pPr>
        <w:rPr>
          <w:lang w:val="en-US"/>
        </w:rPr>
      </w:pPr>
    </w:p>
    <w:p w14:paraId="199CD60B" w14:textId="77777777" w:rsidR="0083699D" w:rsidRDefault="0083699D" w:rsidP="00836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B35FD" w14:textId="77777777" w:rsidR="00501691" w:rsidRDefault="00501691" w:rsidP="00501691">
      <w:pPr>
        <w:pStyle w:val="Heading3"/>
      </w:pPr>
      <w:bookmarkStart w:id="143" w:name="_Toc146103757"/>
      <w:bookmarkStart w:id="144" w:name="_Toc151981316"/>
      <w:bookmarkStart w:id="145" w:name="_Toc175738379"/>
      <w:bookmarkStart w:id="146" w:name="_Toc186707710"/>
      <w:bookmarkStart w:id="147" w:name="_Toc510696629"/>
      <w:bookmarkStart w:id="148" w:name="_Toc35971420"/>
      <w:bookmarkStart w:id="149" w:name="_Toc186707616"/>
      <w:r>
        <w:t>6.</w:t>
      </w:r>
      <w:r>
        <w:rPr>
          <w:rFonts w:eastAsiaTheme="minorEastAsia" w:hint="eastAsia"/>
          <w:lang w:eastAsia="zh-CN"/>
        </w:rPr>
        <w:t>3</w:t>
      </w:r>
      <w:r>
        <w:t>.5</w:t>
      </w:r>
      <w:r>
        <w:tab/>
        <w:t>Notifications</w:t>
      </w:r>
      <w:bookmarkEnd w:id="143"/>
      <w:bookmarkEnd w:id="144"/>
      <w:bookmarkEnd w:id="145"/>
      <w:bookmarkEnd w:id="146"/>
    </w:p>
    <w:p w14:paraId="6FF3014D" w14:textId="342BEA06" w:rsidR="00501691" w:rsidRPr="00C91221" w:rsidDel="00501691" w:rsidRDefault="00501691" w:rsidP="00501691">
      <w:pPr>
        <w:rPr>
          <w:del w:id="150" w:author="ZTE" w:date="2025-01-14T16:30:00Z"/>
          <w:lang w:eastAsia="zh-CN"/>
        </w:rPr>
      </w:pPr>
      <w:del w:id="151" w:author="ZTE" w:date="2025-01-14T16:30:00Z">
        <w:r w:rsidDel="00501691">
          <w:rPr>
            <w:rFonts w:hint="eastAsia"/>
            <w:lang w:eastAsia="zh-CN"/>
          </w:rPr>
          <w:delText>N</w:delText>
        </w:r>
        <w:r w:rsidDel="00501691">
          <w:rPr>
            <w:lang w:eastAsia="zh-CN"/>
          </w:rPr>
          <w:delText>one in this release of specification.</w:delText>
        </w:r>
      </w:del>
    </w:p>
    <w:p w14:paraId="6244C18E" w14:textId="70F4550E" w:rsidR="00501691" w:rsidRDefault="00501691" w:rsidP="00501691">
      <w:pPr>
        <w:pStyle w:val="Heading4"/>
        <w:rPr>
          <w:ins w:id="152" w:author="ZTE" w:date="2025-01-14T16:29:00Z"/>
        </w:rPr>
      </w:pPr>
      <w:ins w:id="153" w:author="ZTE" w:date="2025-01-14T16:29:00Z">
        <w:r>
          <w:t>6.</w:t>
        </w:r>
      </w:ins>
      <w:ins w:id="154" w:author="ZTE" w:date="2025-01-14T16:30:00Z">
        <w:r>
          <w:t>3</w:t>
        </w:r>
      </w:ins>
      <w:ins w:id="155" w:author="ZTE" w:date="2025-01-14T16:29:00Z">
        <w:r>
          <w:t>.5.1</w:t>
        </w:r>
        <w:r>
          <w:tab/>
          <w:t>General</w:t>
        </w:r>
        <w:bookmarkEnd w:id="147"/>
        <w:bookmarkEnd w:id="148"/>
        <w:bookmarkEnd w:id="149"/>
      </w:ins>
    </w:p>
    <w:p w14:paraId="02C23F1A" w14:textId="77777777" w:rsidR="00501691" w:rsidRDefault="00501691" w:rsidP="00501691">
      <w:pPr>
        <w:rPr>
          <w:ins w:id="156" w:author="ZTE" w:date="2025-01-14T16:29:00Z"/>
        </w:rPr>
      </w:pPr>
      <w:bookmarkStart w:id="157" w:name="_Toc510696630"/>
      <w:ins w:id="158" w:author="ZTE" w:date="2025-01-14T16:29:00Z">
        <w:r>
          <w:t xml:space="preserve">Notifications shall comply </w:t>
        </w:r>
        <w:proofErr w:type="gramStart"/>
        <w:r>
          <w:t>to</w:t>
        </w:r>
        <w:proofErr w:type="gramEnd"/>
        <w:r>
          <w:t xml:space="preserve"> clause 6.2 of 3GPP TS 29.500 [4] and clause 4.6.2.3 of 3GPP TS 29.501 [5].</w:t>
        </w:r>
      </w:ins>
    </w:p>
    <w:p w14:paraId="70FB8C1A" w14:textId="67F45658" w:rsidR="00501691" w:rsidRDefault="00501691" w:rsidP="00501691">
      <w:pPr>
        <w:pStyle w:val="TH"/>
        <w:rPr>
          <w:ins w:id="159" w:author="ZTE" w:date="2025-01-14T16:29:00Z"/>
        </w:rPr>
      </w:pPr>
      <w:ins w:id="160" w:author="ZTE" w:date="2025-01-14T16:29:00Z">
        <w:r>
          <w:t>Table 6.</w:t>
        </w:r>
      </w:ins>
      <w:ins w:id="161" w:author="ZTE" w:date="2025-01-14T16:30:00Z">
        <w:r>
          <w:t>3</w:t>
        </w:r>
      </w:ins>
      <w:ins w:id="162" w:author="ZTE" w:date="2025-01-14T16:29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3595"/>
        <w:gridCol w:w="1224"/>
        <w:gridCol w:w="1926"/>
      </w:tblGrid>
      <w:tr w:rsidR="00501691" w14:paraId="50FF8883" w14:textId="77777777" w:rsidTr="0044667B">
        <w:trPr>
          <w:jc w:val="center"/>
          <w:ins w:id="163" w:author="ZTE" w:date="2025-01-14T16:29:00Z"/>
        </w:trPr>
        <w:tc>
          <w:tcPr>
            <w:tcW w:w="1092" w:type="pct"/>
            <w:shd w:val="clear" w:color="auto" w:fill="C0C0C0"/>
            <w:vAlign w:val="center"/>
          </w:tcPr>
          <w:p w14:paraId="7D3AC279" w14:textId="77777777" w:rsidR="00501691" w:rsidRDefault="00501691" w:rsidP="0044667B">
            <w:pPr>
              <w:pStyle w:val="TAH"/>
              <w:rPr>
                <w:ins w:id="164" w:author="ZTE" w:date="2025-01-14T16:29:00Z"/>
              </w:rPr>
            </w:pPr>
            <w:ins w:id="165" w:author="ZTE" w:date="2025-01-14T16:29:00Z">
              <w:r>
                <w:t>Notification</w:t>
              </w:r>
            </w:ins>
          </w:p>
        </w:tc>
        <w:tc>
          <w:tcPr>
            <w:tcW w:w="2083" w:type="pct"/>
            <w:shd w:val="clear" w:color="auto" w:fill="C0C0C0"/>
            <w:vAlign w:val="center"/>
          </w:tcPr>
          <w:p w14:paraId="524384A2" w14:textId="77777777" w:rsidR="00501691" w:rsidRDefault="00501691" w:rsidP="0044667B">
            <w:pPr>
              <w:pStyle w:val="TAH"/>
              <w:rPr>
                <w:ins w:id="166" w:author="ZTE" w:date="2025-01-14T16:29:00Z"/>
              </w:rPr>
            </w:pPr>
            <w:proofErr w:type="spellStart"/>
            <w:ins w:id="167" w:author="ZTE" w:date="2025-01-14T16:2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09" w:type="pct"/>
            <w:shd w:val="clear" w:color="auto" w:fill="C0C0C0"/>
            <w:vAlign w:val="center"/>
          </w:tcPr>
          <w:p w14:paraId="03440B41" w14:textId="77777777" w:rsidR="00501691" w:rsidRDefault="00501691" w:rsidP="0044667B">
            <w:pPr>
              <w:pStyle w:val="TAH"/>
              <w:rPr>
                <w:ins w:id="168" w:author="ZTE" w:date="2025-01-14T16:29:00Z"/>
              </w:rPr>
            </w:pPr>
            <w:ins w:id="169" w:author="ZTE" w:date="2025-01-14T16:29:00Z">
              <w:r>
                <w:t>HTTP method or custom operation</w:t>
              </w:r>
            </w:ins>
          </w:p>
        </w:tc>
        <w:tc>
          <w:tcPr>
            <w:tcW w:w="1116" w:type="pct"/>
            <w:shd w:val="clear" w:color="auto" w:fill="C0C0C0"/>
            <w:vAlign w:val="center"/>
          </w:tcPr>
          <w:p w14:paraId="64706C44" w14:textId="77777777" w:rsidR="00501691" w:rsidRDefault="00501691" w:rsidP="0044667B">
            <w:pPr>
              <w:pStyle w:val="TAH"/>
              <w:rPr>
                <w:ins w:id="170" w:author="ZTE" w:date="2025-01-14T16:29:00Z"/>
              </w:rPr>
            </w:pPr>
            <w:ins w:id="171" w:author="ZTE" w:date="2025-01-14T16:29:00Z">
              <w:r>
                <w:t>Description</w:t>
              </w:r>
            </w:ins>
          </w:p>
          <w:p w14:paraId="47F65AA0" w14:textId="77777777" w:rsidR="00501691" w:rsidRDefault="00501691" w:rsidP="0044667B">
            <w:pPr>
              <w:pStyle w:val="TAH"/>
              <w:rPr>
                <w:ins w:id="172" w:author="ZTE" w:date="2025-01-14T16:29:00Z"/>
              </w:rPr>
            </w:pPr>
            <w:ins w:id="173" w:author="ZTE" w:date="2025-01-14T16:29:00Z">
              <w:r>
                <w:t>(service operation)</w:t>
              </w:r>
            </w:ins>
          </w:p>
        </w:tc>
      </w:tr>
      <w:tr w:rsidR="00501691" w:rsidRPr="00FD662C" w14:paraId="510C8B54" w14:textId="77777777" w:rsidTr="0044667B">
        <w:trPr>
          <w:jc w:val="center"/>
          <w:ins w:id="174" w:author="ZTE" w:date="2025-01-14T16:29:00Z"/>
        </w:trPr>
        <w:tc>
          <w:tcPr>
            <w:tcW w:w="1092" w:type="pct"/>
            <w:vAlign w:val="center"/>
          </w:tcPr>
          <w:p w14:paraId="7624E201" w14:textId="686FF7E3" w:rsidR="00501691" w:rsidRPr="00B910B8" w:rsidRDefault="00501691" w:rsidP="0044667B">
            <w:pPr>
              <w:pStyle w:val="TAL"/>
              <w:rPr>
                <w:ins w:id="175" w:author="ZTE" w:date="2025-01-14T16:29:00Z"/>
              </w:rPr>
            </w:pPr>
            <w:ins w:id="176" w:author="ZTE" w:date="2025-01-14T16:30:00Z">
              <w:r>
                <w:t xml:space="preserve">IMS </w:t>
              </w:r>
            </w:ins>
            <w:ins w:id="177" w:author="ZTE" w:date="2025-01-14T16:29:00Z">
              <w:r w:rsidRPr="00B910B8">
                <w:t>Session Event Notification</w:t>
              </w:r>
            </w:ins>
          </w:p>
        </w:tc>
        <w:tc>
          <w:tcPr>
            <w:tcW w:w="2083" w:type="pct"/>
            <w:vAlign w:val="center"/>
          </w:tcPr>
          <w:p w14:paraId="7FFF2716" w14:textId="2C8F08EF" w:rsidR="00501691" w:rsidRPr="00B910B8" w:rsidRDefault="00501691" w:rsidP="00022FEB">
            <w:pPr>
              <w:pStyle w:val="TAL"/>
              <w:rPr>
                <w:ins w:id="178" w:author="ZTE" w:date="2025-01-14T16:29:00Z"/>
              </w:rPr>
            </w:pPr>
            <w:ins w:id="179" w:author="ZTE" w:date="2025-01-14T16:29:00Z">
              <w:r w:rsidRPr="00B910B8">
                <w:t>{</w:t>
              </w:r>
            </w:ins>
            <w:proofErr w:type="spellStart"/>
            <w:ins w:id="180" w:author="Zhijun" w:date="2025-02-18T19:45:00Z">
              <w:r w:rsidR="00022FEB">
                <w:t>notif</w:t>
              </w:r>
            </w:ins>
            <w:ins w:id="181" w:author="ZTE" w:date="2025-01-14T16:29:00Z">
              <w:r w:rsidRPr="00B910B8">
                <w:t>Uri</w:t>
              </w:r>
              <w:proofErr w:type="spellEnd"/>
              <w:r w:rsidRPr="00B910B8">
                <w:t>}</w:t>
              </w:r>
            </w:ins>
          </w:p>
        </w:tc>
        <w:tc>
          <w:tcPr>
            <w:tcW w:w="709" w:type="pct"/>
          </w:tcPr>
          <w:p w14:paraId="7A8B7864" w14:textId="77777777" w:rsidR="00501691" w:rsidRPr="00B910B8" w:rsidRDefault="00501691" w:rsidP="0044667B">
            <w:pPr>
              <w:pStyle w:val="TAL"/>
              <w:rPr>
                <w:ins w:id="182" w:author="ZTE" w:date="2025-01-14T16:29:00Z"/>
              </w:rPr>
            </w:pPr>
            <w:ins w:id="183" w:author="ZTE" w:date="2025-01-14T16:29:00Z">
              <w:r w:rsidRPr="00B910B8">
                <w:t>POST</w:t>
              </w:r>
            </w:ins>
          </w:p>
        </w:tc>
        <w:tc>
          <w:tcPr>
            <w:tcW w:w="1116" w:type="pct"/>
          </w:tcPr>
          <w:p w14:paraId="539688D7" w14:textId="6F015DA0" w:rsidR="00501691" w:rsidRPr="00B910B8" w:rsidRDefault="00501691" w:rsidP="0044667B">
            <w:pPr>
              <w:pStyle w:val="TAL"/>
              <w:rPr>
                <w:ins w:id="184" w:author="ZTE" w:date="2025-01-14T16:29:00Z"/>
              </w:rPr>
            </w:pPr>
            <w:ins w:id="185" w:author="ZTE" w:date="2025-01-14T16:29:00Z">
              <w:r w:rsidRPr="00B910B8">
                <w:t xml:space="preserve">Report the </w:t>
              </w:r>
            </w:ins>
            <w:ins w:id="186" w:author="ZTE" w:date="2025-01-20T16:09:00Z">
              <w:r w:rsidR="00490DA3">
                <w:t xml:space="preserve">IMS </w:t>
              </w:r>
            </w:ins>
            <w:ins w:id="187" w:author="ZTE" w:date="2025-01-14T16:29:00Z">
              <w:r w:rsidRPr="00B910B8">
                <w:t>session event observed.</w:t>
              </w:r>
            </w:ins>
          </w:p>
        </w:tc>
      </w:tr>
    </w:tbl>
    <w:p w14:paraId="6949EC95" w14:textId="77777777" w:rsidR="00501691" w:rsidRDefault="00501691" w:rsidP="00501691">
      <w:pPr>
        <w:rPr>
          <w:ins w:id="188" w:author="ZTE" w:date="2025-01-14T16:29:00Z"/>
        </w:rPr>
      </w:pPr>
    </w:p>
    <w:p w14:paraId="5405EC84" w14:textId="2AF97DE1" w:rsidR="00501691" w:rsidRPr="00B910B8" w:rsidRDefault="00501691" w:rsidP="00501691">
      <w:pPr>
        <w:pStyle w:val="Heading4"/>
        <w:rPr>
          <w:ins w:id="189" w:author="ZTE" w:date="2025-01-14T16:29:00Z"/>
        </w:rPr>
      </w:pPr>
      <w:bookmarkStart w:id="190" w:name="_Toc186707617"/>
      <w:bookmarkStart w:id="191" w:name="_Toc35971421"/>
      <w:ins w:id="192" w:author="ZTE" w:date="2025-01-14T16:29:00Z">
        <w:r w:rsidRPr="00B910B8">
          <w:t>6.</w:t>
        </w:r>
      </w:ins>
      <w:ins w:id="193" w:author="ZTE" w:date="2025-01-14T16:30:00Z">
        <w:r>
          <w:t>3</w:t>
        </w:r>
      </w:ins>
      <w:ins w:id="194" w:author="ZTE" w:date="2025-01-14T16:29:00Z">
        <w:r w:rsidRPr="00B910B8">
          <w:t>.5.2</w:t>
        </w:r>
        <w:r w:rsidRPr="00B910B8">
          <w:tab/>
        </w:r>
      </w:ins>
      <w:ins w:id="195" w:author="ZTE" w:date="2025-01-14T16:30:00Z">
        <w:r>
          <w:t xml:space="preserve">IMS </w:t>
        </w:r>
      </w:ins>
      <w:ins w:id="196" w:author="ZTE" w:date="2025-01-14T16:29:00Z">
        <w:r w:rsidRPr="00B910B8">
          <w:t>Session Event Notification</w:t>
        </w:r>
        <w:bookmarkEnd w:id="190"/>
      </w:ins>
    </w:p>
    <w:p w14:paraId="024F5C5F" w14:textId="117E8DF7" w:rsidR="00501691" w:rsidRPr="00B910B8" w:rsidRDefault="00501691" w:rsidP="00501691">
      <w:pPr>
        <w:pStyle w:val="Heading5"/>
        <w:rPr>
          <w:ins w:id="197" w:author="ZTE" w:date="2025-01-14T16:29:00Z"/>
        </w:rPr>
      </w:pPr>
      <w:bookmarkStart w:id="198" w:name="_Toc186707618"/>
      <w:ins w:id="199" w:author="ZTE" w:date="2025-01-14T16:29:00Z">
        <w:r w:rsidRPr="00B910B8">
          <w:t>6.</w:t>
        </w:r>
      </w:ins>
      <w:ins w:id="200" w:author="ZTE" w:date="2025-01-14T16:30:00Z">
        <w:r>
          <w:t>3</w:t>
        </w:r>
      </w:ins>
      <w:ins w:id="201" w:author="ZTE" w:date="2025-01-14T16:29:00Z">
        <w:r w:rsidRPr="00B910B8">
          <w:t>.5.2.1</w:t>
        </w:r>
        <w:r w:rsidRPr="00B910B8">
          <w:tab/>
          <w:t>Description</w:t>
        </w:r>
        <w:bookmarkEnd w:id="198"/>
      </w:ins>
    </w:p>
    <w:p w14:paraId="399768E0" w14:textId="3EF44FCE" w:rsidR="00501691" w:rsidRPr="00834179" w:rsidRDefault="00501691" w:rsidP="00501691">
      <w:pPr>
        <w:rPr>
          <w:ins w:id="202" w:author="ZTE" w:date="2025-01-14T16:29:00Z"/>
        </w:rPr>
      </w:pPr>
      <w:ins w:id="203" w:author="ZTE" w:date="2025-01-14T16:29:00Z">
        <w:r w:rsidRPr="00B910B8">
          <w:t xml:space="preserve">The </w:t>
        </w:r>
      </w:ins>
      <w:ins w:id="204" w:author="ZTE" w:date="2025-01-14T16:30:00Z">
        <w:r>
          <w:t xml:space="preserve">IMS </w:t>
        </w:r>
      </w:ins>
      <w:ins w:id="205" w:author="ZTE" w:date="2025-01-14T16:29:00Z">
        <w:r w:rsidRPr="00B910B8">
          <w:t xml:space="preserve">Session Event Notification is used by the IMS AS to report the observed </w:t>
        </w:r>
      </w:ins>
      <w:ins w:id="206" w:author="ZTE" w:date="2025-01-14T16:30:00Z">
        <w:r>
          <w:t xml:space="preserve">IMS </w:t>
        </w:r>
      </w:ins>
      <w:ins w:id="207" w:author="ZTE" w:date="2025-01-14T16:29:00Z">
        <w:r w:rsidRPr="00B910B8">
          <w:t>Session Event to notification endpoints.</w:t>
        </w:r>
      </w:ins>
    </w:p>
    <w:p w14:paraId="009F3458" w14:textId="3C452199" w:rsidR="00501691" w:rsidRPr="00B910B8" w:rsidRDefault="00501691" w:rsidP="00501691">
      <w:pPr>
        <w:pStyle w:val="Heading5"/>
        <w:rPr>
          <w:ins w:id="208" w:author="ZTE" w:date="2025-01-14T16:29:00Z"/>
        </w:rPr>
      </w:pPr>
      <w:bookmarkStart w:id="209" w:name="_Toc186707619"/>
      <w:ins w:id="210" w:author="ZTE" w:date="2025-01-14T16:29:00Z">
        <w:r w:rsidRPr="00B910B8">
          <w:t>6.</w:t>
        </w:r>
      </w:ins>
      <w:ins w:id="211" w:author="ZTE" w:date="2025-01-14T16:30:00Z">
        <w:r>
          <w:t>3</w:t>
        </w:r>
      </w:ins>
      <w:ins w:id="212" w:author="ZTE" w:date="2025-01-14T16:29:00Z">
        <w:r w:rsidRPr="00B910B8">
          <w:t>.5.2.2</w:t>
        </w:r>
        <w:r w:rsidRPr="00B910B8">
          <w:tab/>
          <w:t>Target URI</w:t>
        </w:r>
        <w:bookmarkEnd w:id="209"/>
      </w:ins>
    </w:p>
    <w:p w14:paraId="76A7CBB6" w14:textId="065689D3" w:rsidR="00501691" w:rsidRPr="00B910B8" w:rsidRDefault="00501691" w:rsidP="00501691">
      <w:pPr>
        <w:rPr>
          <w:ins w:id="213" w:author="ZTE" w:date="2025-01-14T16:29:00Z"/>
        </w:rPr>
      </w:pPr>
      <w:ins w:id="214" w:author="ZTE" w:date="2025-01-14T16:29:00Z">
        <w:r w:rsidRPr="00B910B8">
          <w:t xml:space="preserve">The </w:t>
        </w:r>
        <w:proofErr w:type="spellStart"/>
        <w:r w:rsidRPr="00B910B8">
          <w:t>Callback</w:t>
        </w:r>
        <w:proofErr w:type="spellEnd"/>
        <w:r w:rsidRPr="00B910B8">
          <w:t xml:space="preserve"> URI "{</w:t>
        </w:r>
      </w:ins>
      <w:proofErr w:type="spellStart"/>
      <w:ins w:id="215" w:author="Zhijun" w:date="2025-02-18T19:45:00Z">
        <w:r w:rsidR="0068250F">
          <w:t>notif</w:t>
        </w:r>
      </w:ins>
      <w:ins w:id="216" w:author="ZTE" w:date="2025-01-14T16:29:00Z">
        <w:r w:rsidRPr="00B910B8">
          <w:t>Uri</w:t>
        </w:r>
        <w:proofErr w:type="spellEnd"/>
        <w:r w:rsidRPr="00B910B8">
          <w:t xml:space="preserve">}" shall be used with the </w:t>
        </w:r>
        <w:proofErr w:type="spellStart"/>
        <w:r w:rsidRPr="00B910B8">
          <w:t>callback</w:t>
        </w:r>
        <w:proofErr w:type="spellEnd"/>
        <w:r w:rsidRPr="00B910B8">
          <w:t xml:space="preserve"> URI variables defined in table 6.</w:t>
        </w:r>
      </w:ins>
      <w:ins w:id="217" w:author="ZTE" w:date="2025-01-14T16:31:00Z">
        <w:r>
          <w:t>3</w:t>
        </w:r>
      </w:ins>
      <w:ins w:id="218" w:author="ZTE" w:date="2025-01-14T16:29:00Z">
        <w:r w:rsidRPr="00B910B8">
          <w:t>.5.2.2-1.</w:t>
        </w:r>
      </w:ins>
    </w:p>
    <w:p w14:paraId="1E3F0AB8" w14:textId="1AD0C074" w:rsidR="00501691" w:rsidRPr="00B910B8" w:rsidRDefault="00501691" w:rsidP="00501691">
      <w:pPr>
        <w:pStyle w:val="TH"/>
        <w:rPr>
          <w:ins w:id="219" w:author="ZTE" w:date="2025-01-14T16:29:00Z"/>
          <w:b w:val="0"/>
        </w:rPr>
      </w:pPr>
      <w:ins w:id="220" w:author="ZTE" w:date="2025-01-14T16:29:00Z">
        <w:r w:rsidRPr="00B910B8">
          <w:t>Table 6.</w:t>
        </w:r>
      </w:ins>
      <w:ins w:id="221" w:author="ZTE" w:date="2025-01-14T16:31:00Z">
        <w:r>
          <w:t>3</w:t>
        </w:r>
      </w:ins>
      <w:ins w:id="222" w:author="ZTE" w:date="2025-01-14T16:29:00Z">
        <w:r w:rsidRPr="00B910B8">
          <w:t xml:space="preserve">.5.2.2-1: </w:t>
        </w:r>
        <w:proofErr w:type="spellStart"/>
        <w:r w:rsidRPr="00B910B8">
          <w:t>Callback</w:t>
        </w:r>
        <w:proofErr w:type="spellEnd"/>
        <w:r w:rsidRPr="00B910B8"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01691" w:rsidRPr="0049187D" w14:paraId="163F11DB" w14:textId="77777777" w:rsidTr="0044667B">
        <w:trPr>
          <w:jc w:val="center"/>
          <w:ins w:id="223" w:author="ZTE" w:date="2025-01-14T16:29:00Z"/>
        </w:trPr>
        <w:tc>
          <w:tcPr>
            <w:tcW w:w="1924" w:type="dxa"/>
            <w:shd w:val="clear" w:color="auto" w:fill="C0C0C0"/>
          </w:tcPr>
          <w:p w14:paraId="738AEEC3" w14:textId="77777777" w:rsidR="00501691" w:rsidRPr="00B910B8" w:rsidRDefault="00501691" w:rsidP="0044667B">
            <w:pPr>
              <w:pStyle w:val="TAH"/>
              <w:rPr>
                <w:ins w:id="224" w:author="ZTE" w:date="2025-01-14T16:29:00Z"/>
                <w:b w:val="0"/>
              </w:rPr>
            </w:pPr>
            <w:ins w:id="225" w:author="ZTE" w:date="2025-01-14T16:29:00Z">
              <w:r w:rsidRPr="00B910B8">
                <w:t>Name</w:t>
              </w:r>
            </w:ins>
          </w:p>
        </w:tc>
        <w:tc>
          <w:tcPr>
            <w:tcW w:w="7814" w:type="dxa"/>
            <w:shd w:val="clear" w:color="auto" w:fill="C0C0C0"/>
            <w:vAlign w:val="center"/>
          </w:tcPr>
          <w:p w14:paraId="33F69857" w14:textId="77777777" w:rsidR="00501691" w:rsidRPr="00B910B8" w:rsidRDefault="00501691" w:rsidP="0044667B">
            <w:pPr>
              <w:pStyle w:val="TAH"/>
              <w:rPr>
                <w:ins w:id="226" w:author="ZTE" w:date="2025-01-14T16:29:00Z"/>
                <w:b w:val="0"/>
              </w:rPr>
            </w:pPr>
            <w:ins w:id="227" w:author="ZTE" w:date="2025-01-14T16:29:00Z">
              <w:r w:rsidRPr="00B910B8">
                <w:t>Definition</w:t>
              </w:r>
            </w:ins>
          </w:p>
        </w:tc>
      </w:tr>
      <w:tr w:rsidR="00501691" w:rsidRPr="0049187D" w14:paraId="344AA185" w14:textId="77777777" w:rsidTr="0044667B">
        <w:trPr>
          <w:jc w:val="center"/>
          <w:ins w:id="228" w:author="ZTE" w:date="2025-01-14T16:29:00Z"/>
        </w:trPr>
        <w:tc>
          <w:tcPr>
            <w:tcW w:w="1924" w:type="dxa"/>
          </w:tcPr>
          <w:p w14:paraId="0C9CC6A5" w14:textId="40F224B1" w:rsidR="00501691" w:rsidRPr="00B910B8" w:rsidRDefault="00022FEB" w:rsidP="0044667B">
            <w:pPr>
              <w:pStyle w:val="TAL"/>
              <w:rPr>
                <w:ins w:id="229" w:author="ZTE" w:date="2025-01-14T16:29:00Z"/>
              </w:rPr>
            </w:pPr>
            <w:proofErr w:type="spellStart"/>
            <w:ins w:id="230" w:author="Zhijun" w:date="2025-02-18T19:45:00Z">
              <w:r>
                <w:t>notif</w:t>
              </w:r>
            </w:ins>
            <w:ins w:id="231" w:author="ZTE" w:date="2025-01-14T16:29:00Z">
              <w:r w:rsidR="00501691" w:rsidRPr="00B910B8">
                <w:t>Uri</w:t>
              </w:r>
              <w:proofErr w:type="spellEnd"/>
            </w:ins>
          </w:p>
        </w:tc>
        <w:tc>
          <w:tcPr>
            <w:tcW w:w="7814" w:type="dxa"/>
            <w:vAlign w:val="center"/>
          </w:tcPr>
          <w:p w14:paraId="34B8E58A" w14:textId="334CBF3D" w:rsidR="00501691" w:rsidRPr="00B910B8" w:rsidRDefault="00501691" w:rsidP="008B6C6B">
            <w:pPr>
              <w:pStyle w:val="TAL"/>
              <w:rPr>
                <w:ins w:id="232" w:author="ZTE" w:date="2025-01-14T16:29:00Z"/>
              </w:rPr>
            </w:pPr>
            <w:ins w:id="233" w:author="ZTE" w:date="2025-01-14T16:29:00Z">
              <w:r w:rsidRPr="00B910B8">
                <w:t xml:space="preserve">The notification URI of </w:t>
              </w:r>
              <w:r>
                <w:t>the Service</w:t>
              </w:r>
              <w:r w:rsidRPr="00B910B8">
                <w:t xml:space="preserve"> Consumer</w:t>
              </w:r>
              <w:r>
                <w:t xml:space="preserve"> (i.e., </w:t>
              </w:r>
            </w:ins>
            <w:ins w:id="234" w:author="ZTE" w:date="2025-01-14T16:31:00Z">
              <w:r>
                <w:t>NEF, trusted AF</w:t>
              </w:r>
            </w:ins>
            <w:ins w:id="235" w:author="ZTE" w:date="2025-01-14T16:29:00Z">
              <w:r>
                <w:t>)</w:t>
              </w:r>
              <w:r w:rsidRPr="00B910B8">
                <w:t xml:space="preserve"> to receive the </w:t>
              </w:r>
            </w:ins>
            <w:ins w:id="236" w:author="ZTE" w:date="2025-01-14T16:31:00Z">
              <w:r>
                <w:t xml:space="preserve">IMS </w:t>
              </w:r>
            </w:ins>
            <w:ins w:id="237" w:author="ZTE" w:date="2025-01-14T16:29:00Z">
              <w:r w:rsidRPr="00B910B8">
                <w:t>session event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B910B8">
                <w:t>.</w:t>
              </w:r>
            </w:ins>
          </w:p>
        </w:tc>
      </w:tr>
    </w:tbl>
    <w:p w14:paraId="2E23429C" w14:textId="77777777" w:rsidR="00501691" w:rsidRPr="00834179" w:rsidRDefault="00501691" w:rsidP="00501691">
      <w:pPr>
        <w:rPr>
          <w:ins w:id="238" w:author="ZTE" w:date="2025-01-14T16:29:00Z"/>
        </w:rPr>
      </w:pPr>
    </w:p>
    <w:p w14:paraId="19BF259A" w14:textId="253CE31B" w:rsidR="00501691" w:rsidRDefault="00501691" w:rsidP="00501691">
      <w:pPr>
        <w:pStyle w:val="Heading5"/>
        <w:rPr>
          <w:ins w:id="239" w:author="ZTE" w:date="2025-01-14T16:29:00Z"/>
        </w:rPr>
      </w:pPr>
      <w:bookmarkStart w:id="240" w:name="_Toc186707620"/>
      <w:ins w:id="241" w:author="ZTE" w:date="2025-01-14T16:29:00Z">
        <w:r w:rsidRPr="00B910B8">
          <w:t>6.</w:t>
        </w:r>
      </w:ins>
      <w:ins w:id="242" w:author="ZTE" w:date="2025-01-14T16:31:00Z">
        <w:r w:rsidR="008B6C6B">
          <w:t>3</w:t>
        </w:r>
      </w:ins>
      <w:ins w:id="243" w:author="ZTE" w:date="2025-01-14T16:29:00Z">
        <w:r w:rsidRPr="00B910B8">
          <w:t>.5.2.3</w:t>
        </w:r>
        <w:r w:rsidRPr="00B910B8">
          <w:tab/>
          <w:t>Standard Methods</w:t>
        </w:r>
        <w:bookmarkEnd w:id="240"/>
      </w:ins>
    </w:p>
    <w:p w14:paraId="551250FF" w14:textId="7F72A08F" w:rsidR="00501691" w:rsidRDefault="00501691" w:rsidP="00501691">
      <w:pPr>
        <w:pStyle w:val="H6"/>
        <w:rPr>
          <w:ins w:id="244" w:author="ZTE" w:date="2025-01-14T16:29:00Z"/>
        </w:rPr>
      </w:pPr>
      <w:ins w:id="245" w:author="ZTE" w:date="2025-01-14T16:29:00Z">
        <w:r>
          <w:t>6.</w:t>
        </w:r>
      </w:ins>
      <w:ins w:id="246" w:author="ZTE" w:date="2025-01-14T16:31:00Z">
        <w:r w:rsidR="008B6C6B">
          <w:t>3</w:t>
        </w:r>
      </w:ins>
      <w:ins w:id="247" w:author="ZTE" w:date="2025-01-14T16:29:00Z">
        <w:r>
          <w:t>.5.2.3.1</w:t>
        </w:r>
        <w:r>
          <w:tab/>
          <w:t>POST</w:t>
        </w:r>
      </w:ins>
    </w:p>
    <w:p w14:paraId="3ABA2E7D" w14:textId="7796C344" w:rsidR="00501691" w:rsidRPr="00B910B8" w:rsidRDefault="00501691" w:rsidP="00501691">
      <w:pPr>
        <w:rPr>
          <w:ins w:id="248" w:author="ZTE" w:date="2025-01-14T16:29:00Z"/>
        </w:rPr>
      </w:pPr>
      <w:ins w:id="249" w:author="ZTE" w:date="2025-01-14T16:29:00Z">
        <w:r w:rsidRPr="00B910B8">
          <w:t>This method shall support the request data structures specified in table 6.</w:t>
        </w:r>
      </w:ins>
      <w:ins w:id="250" w:author="ZTE" w:date="2025-01-14T16:31:00Z">
        <w:r w:rsidR="008B6C6B">
          <w:t>3</w:t>
        </w:r>
      </w:ins>
      <w:ins w:id="251" w:author="ZTE" w:date="2025-01-14T16:29:00Z">
        <w:r w:rsidRPr="00B910B8">
          <w:t>.5.2.3.1-1 and the response data structures and response codes specified in table 6.</w:t>
        </w:r>
      </w:ins>
      <w:ins w:id="252" w:author="ZTE" w:date="2025-01-14T16:31:00Z">
        <w:r w:rsidR="008B6C6B">
          <w:t>3</w:t>
        </w:r>
      </w:ins>
      <w:ins w:id="253" w:author="ZTE" w:date="2025-01-14T16:29:00Z">
        <w:r w:rsidRPr="00B910B8">
          <w:t>.5.2.3.1-</w:t>
        </w:r>
      </w:ins>
      <w:ins w:id="254" w:author="ZTE" w:date="2025-02-07T15:49:00Z">
        <w:r w:rsidR="009A0DEB">
          <w:t>2</w:t>
        </w:r>
      </w:ins>
      <w:ins w:id="255" w:author="ZTE" w:date="2025-01-14T16:29:00Z">
        <w:r w:rsidRPr="00B910B8">
          <w:t>.</w:t>
        </w:r>
      </w:ins>
    </w:p>
    <w:p w14:paraId="139641D0" w14:textId="14B7A623" w:rsidR="00501691" w:rsidRPr="00B910B8" w:rsidRDefault="00501691" w:rsidP="00501691">
      <w:pPr>
        <w:pStyle w:val="TH"/>
        <w:rPr>
          <w:ins w:id="256" w:author="ZTE" w:date="2025-01-14T16:29:00Z"/>
          <w:b w:val="0"/>
        </w:rPr>
      </w:pPr>
      <w:ins w:id="257" w:author="ZTE" w:date="2025-01-14T16:29:00Z">
        <w:r w:rsidRPr="00B910B8">
          <w:t>Table 6.</w:t>
        </w:r>
      </w:ins>
      <w:ins w:id="258" w:author="ZTE" w:date="2025-01-14T16:32:00Z">
        <w:r w:rsidR="008B6C6B">
          <w:t>3</w:t>
        </w:r>
      </w:ins>
      <w:ins w:id="259" w:author="ZTE" w:date="2025-01-14T16:29:00Z">
        <w:r w:rsidRPr="00B910B8">
          <w:t>.5.2.3.1-1: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01691" w:rsidRPr="0049187D" w14:paraId="21EDB10C" w14:textId="77777777" w:rsidTr="0044667B">
        <w:trPr>
          <w:jc w:val="center"/>
          <w:ins w:id="260" w:author="ZTE" w:date="2025-01-14T16:29:00Z"/>
        </w:trPr>
        <w:tc>
          <w:tcPr>
            <w:tcW w:w="2899" w:type="dxa"/>
            <w:shd w:val="clear" w:color="auto" w:fill="C0C0C0"/>
          </w:tcPr>
          <w:p w14:paraId="06677839" w14:textId="77777777" w:rsidR="00501691" w:rsidRPr="00B910B8" w:rsidRDefault="00501691" w:rsidP="0044667B">
            <w:pPr>
              <w:pStyle w:val="TAH"/>
              <w:rPr>
                <w:ins w:id="261" w:author="ZTE" w:date="2025-01-14T16:29:00Z"/>
                <w:b w:val="0"/>
              </w:rPr>
            </w:pPr>
            <w:ins w:id="262" w:author="ZTE" w:date="2025-01-14T16:29:00Z">
              <w:r w:rsidRPr="00B910B8">
                <w:t>Data type</w:t>
              </w:r>
            </w:ins>
          </w:p>
        </w:tc>
        <w:tc>
          <w:tcPr>
            <w:tcW w:w="450" w:type="dxa"/>
            <w:shd w:val="clear" w:color="auto" w:fill="C0C0C0"/>
          </w:tcPr>
          <w:p w14:paraId="4A7BC3E6" w14:textId="77777777" w:rsidR="00501691" w:rsidRPr="00B910B8" w:rsidRDefault="00501691" w:rsidP="0044667B">
            <w:pPr>
              <w:pStyle w:val="TAH"/>
              <w:rPr>
                <w:ins w:id="263" w:author="ZTE" w:date="2025-01-14T16:29:00Z"/>
                <w:b w:val="0"/>
              </w:rPr>
            </w:pPr>
            <w:ins w:id="264" w:author="ZTE" w:date="2025-01-14T16:29:00Z">
              <w:r w:rsidRPr="00B910B8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09173A4E" w14:textId="77777777" w:rsidR="00501691" w:rsidRPr="00B910B8" w:rsidRDefault="00501691" w:rsidP="0044667B">
            <w:pPr>
              <w:pStyle w:val="TAH"/>
              <w:rPr>
                <w:ins w:id="265" w:author="ZTE" w:date="2025-01-14T16:29:00Z"/>
                <w:b w:val="0"/>
              </w:rPr>
            </w:pPr>
            <w:ins w:id="266" w:author="ZTE" w:date="2025-01-14T16:29:00Z">
              <w:r w:rsidRPr="00B910B8">
                <w:t>Cardinality</w:t>
              </w:r>
            </w:ins>
          </w:p>
        </w:tc>
        <w:tc>
          <w:tcPr>
            <w:tcW w:w="5160" w:type="dxa"/>
            <w:shd w:val="clear" w:color="auto" w:fill="C0C0C0"/>
            <w:vAlign w:val="center"/>
          </w:tcPr>
          <w:p w14:paraId="5B247D74" w14:textId="77777777" w:rsidR="00501691" w:rsidRPr="00B910B8" w:rsidRDefault="00501691" w:rsidP="0044667B">
            <w:pPr>
              <w:pStyle w:val="TAH"/>
              <w:rPr>
                <w:ins w:id="267" w:author="ZTE" w:date="2025-01-14T16:29:00Z"/>
                <w:b w:val="0"/>
              </w:rPr>
            </w:pPr>
            <w:ins w:id="268" w:author="ZTE" w:date="2025-01-14T16:29:00Z">
              <w:r w:rsidRPr="00B910B8">
                <w:t>Description</w:t>
              </w:r>
            </w:ins>
          </w:p>
        </w:tc>
      </w:tr>
      <w:tr w:rsidR="00501691" w:rsidRPr="0049187D" w14:paraId="31701950" w14:textId="77777777" w:rsidTr="0044667B">
        <w:trPr>
          <w:jc w:val="center"/>
          <w:ins w:id="269" w:author="ZTE" w:date="2025-01-14T16:29:00Z"/>
        </w:trPr>
        <w:tc>
          <w:tcPr>
            <w:tcW w:w="2899" w:type="dxa"/>
          </w:tcPr>
          <w:p w14:paraId="36ADCE09" w14:textId="646D3F24" w:rsidR="00501691" w:rsidRPr="00B910B8" w:rsidRDefault="008B6C6B" w:rsidP="0044667B">
            <w:pPr>
              <w:pStyle w:val="TAL"/>
              <w:rPr>
                <w:ins w:id="270" w:author="ZTE" w:date="2025-01-14T16:29:00Z"/>
              </w:rPr>
            </w:pPr>
            <w:proofErr w:type="spellStart"/>
            <w:ins w:id="271" w:author="ZTE" w:date="2025-01-14T16:32:00Z">
              <w:r>
                <w:t>Ims</w:t>
              </w:r>
            </w:ins>
            <w:ins w:id="272" w:author="ZTE" w:date="2025-01-14T16:29:00Z">
              <w:r w:rsidR="00501691" w:rsidRPr="00B910B8">
                <w:t>SessionEventNotification</w:t>
              </w:r>
              <w:proofErr w:type="spellEnd"/>
            </w:ins>
          </w:p>
        </w:tc>
        <w:tc>
          <w:tcPr>
            <w:tcW w:w="450" w:type="dxa"/>
          </w:tcPr>
          <w:p w14:paraId="44C5FD58" w14:textId="77777777" w:rsidR="00501691" w:rsidRPr="00B910B8" w:rsidRDefault="00501691" w:rsidP="0044667B">
            <w:pPr>
              <w:pStyle w:val="TAL"/>
              <w:rPr>
                <w:ins w:id="273" w:author="ZTE" w:date="2025-01-14T16:29:00Z"/>
              </w:rPr>
            </w:pPr>
            <w:ins w:id="274" w:author="ZTE" w:date="2025-01-14T16:29:00Z">
              <w:r w:rsidRPr="00B910B8">
                <w:t>M</w:t>
              </w:r>
            </w:ins>
          </w:p>
        </w:tc>
        <w:tc>
          <w:tcPr>
            <w:tcW w:w="1170" w:type="dxa"/>
          </w:tcPr>
          <w:p w14:paraId="7A94FD25" w14:textId="77777777" w:rsidR="00501691" w:rsidRPr="00B910B8" w:rsidRDefault="00501691" w:rsidP="0044667B">
            <w:pPr>
              <w:pStyle w:val="TAL"/>
              <w:rPr>
                <w:ins w:id="275" w:author="ZTE" w:date="2025-01-14T16:29:00Z"/>
              </w:rPr>
            </w:pPr>
            <w:ins w:id="276" w:author="ZTE" w:date="2025-01-14T16:29:00Z">
              <w:r w:rsidRPr="00B910B8">
                <w:t>1</w:t>
              </w:r>
            </w:ins>
          </w:p>
        </w:tc>
        <w:tc>
          <w:tcPr>
            <w:tcW w:w="5160" w:type="dxa"/>
          </w:tcPr>
          <w:p w14:paraId="40C06F06" w14:textId="4E1C2B48" w:rsidR="00501691" w:rsidRPr="00B910B8" w:rsidRDefault="00501691" w:rsidP="0044667B">
            <w:pPr>
              <w:pStyle w:val="TAL"/>
              <w:rPr>
                <w:ins w:id="277" w:author="ZTE" w:date="2025-01-14T16:29:00Z"/>
              </w:rPr>
            </w:pPr>
            <w:ins w:id="278" w:author="ZTE" w:date="2025-01-14T16:29:00Z">
              <w:r w:rsidRPr="00B910B8">
                <w:t xml:space="preserve">The </w:t>
              </w:r>
            </w:ins>
            <w:ins w:id="279" w:author="ZTE" w:date="2025-01-14T16:32:00Z">
              <w:r w:rsidR="008B6C6B">
                <w:t xml:space="preserve">IMS </w:t>
              </w:r>
            </w:ins>
            <w:ins w:id="280" w:author="ZTE" w:date="2025-01-14T16:29:00Z">
              <w:r w:rsidRPr="00B910B8">
                <w:t>session event notification to notification endpoints.</w:t>
              </w:r>
            </w:ins>
          </w:p>
        </w:tc>
      </w:tr>
    </w:tbl>
    <w:p w14:paraId="3487EDA0" w14:textId="77777777" w:rsidR="00501691" w:rsidRPr="00834179" w:rsidRDefault="00501691" w:rsidP="00501691">
      <w:pPr>
        <w:rPr>
          <w:ins w:id="281" w:author="ZTE" w:date="2025-01-14T16:29:00Z"/>
        </w:rPr>
      </w:pPr>
    </w:p>
    <w:p w14:paraId="5DB3EB9D" w14:textId="2CAC61B8" w:rsidR="00501691" w:rsidRPr="00B910B8" w:rsidRDefault="00501691" w:rsidP="00501691">
      <w:pPr>
        <w:pStyle w:val="TH"/>
        <w:rPr>
          <w:ins w:id="282" w:author="ZTE" w:date="2025-01-14T16:29:00Z"/>
          <w:b w:val="0"/>
        </w:rPr>
      </w:pPr>
      <w:ins w:id="283" w:author="ZTE" w:date="2025-01-14T16:29:00Z">
        <w:r w:rsidRPr="00B910B8">
          <w:t>Table 6.</w:t>
        </w:r>
      </w:ins>
      <w:ins w:id="284" w:author="ZTE" w:date="2025-01-14T16:32:00Z">
        <w:r w:rsidR="008B6C6B">
          <w:t>3</w:t>
        </w:r>
      </w:ins>
      <w:ins w:id="285" w:author="ZTE" w:date="2025-01-14T16:29:00Z">
        <w:r w:rsidRPr="00B910B8">
          <w:t>.5.2.3.1-2: Data structures supported by the POST Response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01691" w:rsidRPr="0049187D" w14:paraId="4BCB5996" w14:textId="77777777" w:rsidTr="0044667B">
        <w:trPr>
          <w:jc w:val="center"/>
          <w:ins w:id="286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62D3BB" w14:textId="77777777" w:rsidR="00501691" w:rsidRPr="00B910B8" w:rsidRDefault="00501691" w:rsidP="0044667B">
            <w:pPr>
              <w:pStyle w:val="TAH"/>
              <w:rPr>
                <w:ins w:id="287" w:author="ZTE" w:date="2025-01-14T16:29:00Z"/>
                <w:b w:val="0"/>
              </w:rPr>
            </w:pPr>
            <w:ins w:id="288" w:author="ZTE" w:date="2025-01-14T16:29:00Z">
              <w:r w:rsidRPr="00B910B8"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6183C7" w14:textId="77777777" w:rsidR="00501691" w:rsidRPr="00B910B8" w:rsidRDefault="00501691" w:rsidP="0044667B">
            <w:pPr>
              <w:pStyle w:val="TAH"/>
              <w:rPr>
                <w:ins w:id="289" w:author="ZTE" w:date="2025-01-14T16:29:00Z"/>
                <w:b w:val="0"/>
              </w:rPr>
            </w:pPr>
            <w:ins w:id="290" w:author="ZTE" w:date="2025-01-14T16:29:00Z">
              <w:r w:rsidRPr="00B910B8">
                <w:t>P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0930C6" w14:textId="77777777" w:rsidR="00501691" w:rsidRPr="00B910B8" w:rsidRDefault="00501691" w:rsidP="0044667B">
            <w:pPr>
              <w:pStyle w:val="TAH"/>
              <w:rPr>
                <w:ins w:id="291" w:author="ZTE" w:date="2025-01-14T16:29:00Z"/>
                <w:b w:val="0"/>
              </w:rPr>
            </w:pPr>
            <w:ins w:id="292" w:author="ZTE" w:date="2025-01-14T16:29:00Z">
              <w:r w:rsidRPr="00B910B8">
                <w:t>Cardinality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A100B5" w14:textId="77777777" w:rsidR="00501691" w:rsidRPr="00B910B8" w:rsidRDefault="00501691" w:rsidP="0044667B">
            <w:pPr>
              <w:pStyle w:val="TAH"/>
              <w:rPr>
                <w:ins w:id="293" w:author="ZTE" w:date="2025-01-14T16:29:00Z"/>
                <w:b w:val="0"/>
              </w:rPr>
            </w:pPr>
            <w:ins w:id="294" w:author="ZTE" w:date="2025-01-14T16:29:00Z">
              <w:r w:rsidRPr="00B910B8">
                <w:t>Response codes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A5055B" w14:textId="77777777" w:rsidR="00501691" w:rsidRPr="00B910B8" w:rsidRDefault="00501691" w:rsidP="0044667B">
            <w:pPr>
              <w:pStyle w:val="TAH"/>
              <w:rPr>
                <w:ins w:id="295" w:author="ZTE" w:date="2025-01-14T16:29:00Z"/>
                <w:b w:val="0"/>
              </w:rPr>
            </w:pPr>
            <w:ins w:id="296" w:author="ZTE" w:date="2025-01-14T16:29:00Z">
              <w:r w:rsidRPr="00B910B8">
                <w:t>Description</w:t>
              </w:r>
            </w:ins>
          </w:p>
        </w:tc>
      </w:tr>
      <w:tr w:rsidR="00501691" w:rsidRPr="00834179" w14:paraId="4B81DEB5" w14:textId="77777777" w:rsidTr="0044667B">
        <w:trPr>
          <w:jc w:val="center"/>
          <w:ins w:id="297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AE20" w14:textId="77777777" w:rsidR="00501691" w:rsidRPr="00B910B8" w:rsidRDefault="00501691" w:rsidP="0044667B">
            <w:pPr>
              <w:pStyle w:val="TAL"/>
              <w:rPr>
                <w:ins w:id="298" w:author="ZTE" w:date="2025-01-14T16:29:00Z"/>
              </w:rPr>
            </w:pPr>
            <w:ins w:id="299" w:author="ZTE" w:date="2025-01-14T16:29:00Z">
              <w:r w:rsidRPr="00B910B8"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EB46" w14:textId="77777777" w:rsidR="00501691" w:rsidRPr="00B910B8" w:rsidRDefault="00501691" w:rsidP="0044667B">
            <w:pPr>
              <w:pStyle w:val="TAL"/>
              <w:rPr>
                <w:ins w:id="300" w:author="ZTE" w:date="2025-01-14T16:29:00Z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BA9E" w14:textId="77777777" w:rsidR="00501691" w:rsidRPr="00B910B8" w:rsidRDefault="00501691" w:rsidP="0044667B">
            <w:pPr>
              <w:pStyle w:val="TAL"/>
              <w:rPr>
                <w:ins w:id="301" w:author="ZTE" w:date="2025-01-14T16:29:00Z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FF3D" w14:textId="77777777" w:rsidR="00501691" w:rsidRPr="00B910B8" w:rsidRDefault="00501691" w:rsidP="0044667B">
            <w:pPr>
              <w:pStyle w:val="TAL"/>
              <w:rPr>
                <w:ins w:id="302" w:author="ZTE" w:date="2025-01-14T16:29:00Z"/>
              </w:rPr>
            </w:pPr>
            <w:ins w:id="303" w:author="ZTE" w:date="2025-01-14T16:29:00Z">
              <w:r w:rsidRPr="00B910B8"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97B5" w14:textId="77777777" w:rsidR="00501691" w:rsidRPr="00B910B8" w:rsidRDefault="00501691" w:rsidP="0044667B">
            <w:pPr>
              <w:pStyle w:val="TAL"/>
              <w:rPr>
                <w:ins w:id="304" w:author="ZTE" w:date="2025-01-14T16:29:00Z"/>
              </w:rPr>
            </w:pPr>
            <w:ins w:id="305" w:author="ZTE" w:date="2025-01-14T16:29:00Z">
              <w:r w:rsidRPr="00B910B8">
                <w:t>This case represents a successful notification of the event.</w:t>
              </w:r>
            </w:ins>
          </w:p>
        </w:tc>
      </w:tr>
      <w:tr w:rsidR="00501691" w:rsidRPr="00834179" w14:paraId="23762D4F" w14:textId="77777777" w:rsidTr="0044667B">
        <w:trPr>
          <w:jc w:val="center"/>
          <w:ins w:id="306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AB6E" w14:textId="77777777" w:rsidR="00501691" w:rsidRPr="00B910B8" w:rsidRDefault="00501691" w:rsidP="0044667B">
            <w:pPr>
              <w:pStyle w:val="TAL"/>
              <w:rPr>
                <w:ins w:id="307" w:author="ZTE" w:date="2025-01-14T16:29:00Z"/>
              </w:rPr>
            </w:pPr>
            <w:proofErr w:type="spellStart"/>
            <w:ins w:id="308" w:author="ZTE" w:date="2025-01-14T16:29:00Z">
              <w:r w:rsidRPr="00B910B8">
                <w:t>ProblemDetails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8775" w14:textId="77777777" w:rsidR="00501691" w:rsidRPr="00B910B8" w:rsidRDefault="00501691" w:rsidP="0044667B">
            <w:pPr>
              <w:pStyle w:val="TAL"/>
              <w:rPr>
                <w:ins w:id="309" w:author="ZTE" w:date="2025-01-14T16:29:00Z"/>
              </w:rPr>
            </w:pPr>
            <w:ins w:id="310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6DF1" w14:textId="77777777" w:rsidR="00501691" w:rsidRPr="00B910B8" w:rsidRDefault="00501691" w:rsidP="0044667B">
            <w:pPr>
              <w:pStyle w:val="TAL"/>
              <w:rPr>
                <w:ins w:id="311" w:author="ZTE" w:date="2025-01-14T16:29:00Z"/>
              </w:rPr>
            </w:pPr>
            <w:ins w:id="312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999C" w14:textId="77777777" w:rsidR="00501691" w:rsidRPr="00B910B8" w:rsidRDefault="00501691" w:rsidP="0044667B">
            <w:pPr>
              <w:pStyle w:val="TAL"/>
              <w:rPr>
                <w:ins w:id="313" w:author="ZTE" w:date="2025-01-14T16:29:00Z"/>
              </w:rPr>
            </w:pPr>
            <w:ins w:id="314" w:author="ZTE" w:date="2025-01-14T16:29:00Z">
              <w:r w:rsidRPr="00B910B8">
                <w:t>404 Not Found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AE17" w14:textId="77777777" w:rsidR="00501691" w:rsidRDefault="00501691" w:rsidP="0044667B">
            <w:pPr>
              <w:pStyle w:val="TAL"/>
              <w:rPr>
                <w:ins w:id="315" w:author="ZTE" w:date="2025-01-14T16:29:00Z"/>
              </w:rPr>
            </w:pPr>
            <w:ins w:id="316" w:author="ZTE" w:date="2025-01-14T16:29:00Z">
              <w:r>
                <w:t>Indicates the session event notification has failed due to application error.</w:t>
              </w:r>
            </w:ins>
          </w:p>
          <w:p w14:paraId="03259FF2" w14:textId="77777777" w:rsidR="00501691" w:rsidRDefault="00501691" w:rsidP="0044667B">
            <w:pPr>
              <w:pStyle w:val="TAL"/>
              <w:rPr>
                <w:ins w:id="317" w:author="ZTE" w:date="2025-01-14T16:29:00Z"/>
              </w:rPr>
            </w:pPr>
          </w:p>
          <w:p w14:paraId="5575B67E" w14:textId="77777777" w:rsidR="00501691" w:rsidRDefault="00501691" w:rsidP="0044667B">
            <w:pPr>
              <w:pStyle w:val="TAL"/>
              <w:rPr>
                <w:ins w:id="318" w:author="ZTE" w:date="2025-01-14T16:29:00Z"/>
              </w:rPr>
            </w:pPr>
            <w:ins w:id="319" w:author="ZTE" w:date="2025-01-14T16:29:00Z">
              <w:r>
                <w:t>The "cause" attribute may be used to indicate one of the following application errors:</w:t>
              </w:r>
            </w:ins>
          </w:p>
          <w:p w14:paraId="1FE6E6BB" w14:textId="04121B79" w:rsidR="00501691" w:rsidRDefault="00501691" w:rsidP="0044667B">
            <w:pPr>
              <w:pStyle w:val="TAL"/>
              <w:rPr>
                <w:ins w:id="320" w:author="ZTE" w:date="2025-01-14T16:29:00Z"/>
              </w:rPr>
            </w:pPr>
            <w:ins w:id="321" w:author="ZTE" w:date="2025-01-14T16:29:00Z">
              <w:r>
                <w:t>-</w:t>
              </w:r>
              <w:r>
                <w:tab/>
              </w:r>
            </w:ins>
            <w:ins w:id="322" w:author="ZTE" w:date="2025-01-14T16:38:00Z">
              <w:r w:rsidR="00794D6A">
                <w:t>NOTIFICATION_CORRELATION</w:t>
              </w:r>
            </w:ins>
            <w:ins w:id="323" w:author="ZTE" w:date="2025-01-14T16:29:00Z">
              <w:r>
                <w:t xml:space="preserve">_NOT_FOUND, e.g. if the NF Service Consumer (e.g. </w:t>
              </w:r>
            </w:ins>
            <w:ins w:id="324" w:author="ZTE" w:date="2025-01-14T16:38:00Z">
              <w:r w:rsidR="00794D6A">
                <w:t>NEF, trusted AF</w:t>
              </w:r>
            </w:ins>
            <w:ins w:id="325" w:author="ZTE" w:date="2025-01-14T16:29:00Z">
              <w:r>
                <w:t xml:space="preserve">) </w:t>
              </w:r>
            </w:ins>
            <w:ins w:id="326" w:author="ZTE" w:date="2025-01-14T16:39:00Z">
              <w:r w:rsidR="00794D6A">
                <w:t>considers the notification correlation ID is not recognized</w:t>
              </w:r>
            </w:ins>
            <w:ins w:id="327" w:author="ZTE" w:date="2025-01-14T16:29:00Z">
              <w:r>
                <w:t>;</w:t>
              </w:r>
            </w:ins>
          </w:p>
          <w:p w14:paraId="782E4E13" w14:textId="43F0A368" w:rsidR="00501691" w:rsidRPr="00B910B8" w:rsidRDefault="00501691" w:rsidP="00794D6A">
            <w:pPr>
              <w:pStyle w:val="TAL"/>
              <w:rPr>
                <w:ins w:id="328" w:author="ZTE" w:date="2025-01-14T16:29:00Z"/>
              </w:rPr>
            </w:pPr>
            <w:ins w:id="329" w:author="ZTE" w:date="2025-01-14T16:29:00Z">
              <w:r>
                <w:t>-</w:t>
              </w:r>
              <w:r>
                <w:tab/>
                <w:t xml:space="preserve">NOTIFICATION_URI_NOT_FOUND, </w:t>
              </w:r>
              <w:r>
                <w:rPr>
                  <w:rFonts w:eastAsiaTheme="minorEastAsia" w:hint="eastAsia"/>
                  <w:lang w:eastAsia="zh-CN"/>
                </w:rPr>
                <w:t>i</w:t>
              </w:r>
              <w:r w:rsidRPr="00B910B8">
                <w:t xml:space="preserve">f the NF Service Consumer </w:t>
              </w:r>
              <w:r>
                <w:t xml:space="preserve">(e.g. </w:t>
              </w:r>
            </w:ins>
            <w:ins w:id="330" w:author="ZTE" w:date="2025-01-14T16:39:00Z">
              <w:r w:rsidR="00794D6A">
                <w:t>NEF, trusted AF</w:t>
              </w:r>
            </w:ins>
            <w:ins w:id="331" w:author="ZTE" w:date="2025-01-14T16:29:00Z">
              <w:r>
                <w:t xml:space="preserve">) </w:t>
              </w:r>
              <w:r w:rsidRPr="00B910B8">
                <w:t xml:space="preserve">considers the </w:t>
              </w:r>
            </w:ins>
            <w:ins w:id="332" w:author="ZTE" w:date="2025-01-14T16:39:00Z">
              <w:r w:rsidR="00794D6A">
                <w:t xml:space="preserve">notification URI </w:t>
              </w:r>
            </w:ins>
            <w:ins w:id="333" w:author="ZTE" w:date="2025-01-14T16:29:00Z">
              <w:r w:rsidRPr="00B910B8">
                <w:t>is not recognized</w:t>
              </w:r>
              <w:r>
                <w:t>.</w:t>
              </w:r>
            </w:ins>
          </w:p>
        </w:tc>
      </w:tr>
      <w:tr w:rsidR="00501691" w:rsidRPr="00834179" w14:paraId="0D4AC97F" w14:textId="77777777" w:rsidTr="0044667B">
        <w:trPr>
          <w:jc w:val="center"/>
          <w:ins w:id="334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4F3AA" w14:textId="77777777" w:rsidR="00501691" w:rsidRPr="00B910B8" w:rsidRDefault="00501691" w:rsidP="0044667B">
            <w:pPr>
              <w:pStyle w:val="TAL"/>
              <w:rPr>
                <w:ins w:id="335" w:author="ZTE" w:date="2025-01-14T16:29:00Z"/>
              </w:rPr>
            </w:pPr>
            <w:proofErr w:type="spellStart"/>
            <w:ins w:id="336" w:author="ZTE" w:date="2025-01-14T16:29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6A91" w14:textId="77777777" w:rsidR="00501691" w:rsidRPr="00B910B8" w:rsidRDefault="00501691" w:rsidP="0044667B">
            <w:pPr>
              <w:pStyle w:val="TAL"/>
              <w:rPr>
                <w:ins w:id="337" w:author="ZTE" w:date="2025-01-14T16:29:00Z"/>
              </w:rPr>
            </w:pPr>
            <w:ins w:id="338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2428" w14:textId="77777777" w:rsidR="00501691" w:rsidRPr="00B910B8" w:rsidRDefault="00501691" w:rsidP="0044667B">
            <w:pPr>
              <w:pStyle w:val="TAL"/>
              <w:rPr>
                <w:ins w:id="339" w:author="ZTE" w:date="2025-01-14T16:29:00Z"/>
              </w:rPr>
            </w:pPr>
            <w:ins w:id="340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C016" w14:textId="77777777" w:rsidR="00501691" w:rsidRPr="00B910B8" w:rsidRDefault="00501691" w:rsidP="0044667B">
            <w:pPr>
              <w:pStyle w:val="TAL"/>
              <w:rPr>
                <w:ins w:id="341" w:author="ZTE" w:date="2025-01-14T16:29:00Z"/>
              </w:rPr>
            </w:pPr>
            <w:ins w:id="342" w:author="ZTE" w:date="2025-01-14T16:29:00Z">
              <w:r w:rsidRPr="00B910B8">
                <w:t>307 Temporary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F69E" w14:textId="77777777" w:rsidR="00501691" w:rsidRDefault="00501691" w:rsidP="0044667B">
            <w:pPr>
              <w:pStyle w:val="TAL"/>
              <w:rPr>
                <w:ins w:id="343" w:author="ZTE" w:date="2025-01-14T16:29:00Z"/>
              </w:rPr>
            </w:pPr>
            <w:ins w:id="344" w:author="ZTE" w:date="2025-01-14T16:29:00Z">
              <w:r w:rsidRPr="00B910B8">
                <w:t>Temporary redirection.</w:t>
              </w:r>
            </w:ins>
          </w:p>
          <w:p w14:paraId="641ED128" w14:textId="77777777" w:rsidR="00501691" w:rsidRPr="00B910B8" w:rsidRDefault="00501691" w:rsidP="0044667B">
            <w:pPr>
              <w:pStyle w:val="TAL"/>
              <w:rPr>
                <w:ins w:id="345" w:author="ZTE" w:date="2025-01-14T16:29:00Z"/>
              </w:rPr>
            </w:pPr>
            <w:ins w:id="346" w:author="ZTE" w:date="2025-01-14T16:29:00Z">
              <w:r>
                <w:t>(NOTE 2)</w:t>
              </w:r>
            </w:ins>
          </w:p>
        </w:tc>
      </w:tr>
      <w:tr w:rsidR="00501691" w:rsidRPr="00834179" w14:paraId="0AD8D5F9" w14:textId="77777777" w:rsidTr="0044667B">
        <w:trPr>
          <w:jc w:val="center"/>
          <w:ins w:id="347" w:author="ZTE" w:date="2025-01-14T16:29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B813" w14:textId="77777777" w:rsidR="00501691" w:rsidRPr="00B910B8" w:rsidRDefault="00501691" w:rsidP="0044667B">
            <w:pPr>
              <w:pStyle w:val="TAL"/>
              <w:rPr>
                <w:ins w:id="348" w:author="ZTE" w:date="2025-01-14T16:29:00Z"/>
              </w:rPr>
            </w:pPr>
            <w:proofErr w:type="spellStart"/>
            <w:ins w:id="349" w:author="ZTE" w:date="2025-01-14T16:29:00Z">
              <w:r w:rsidRPr="00B910B8"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6773" w14:textId="77777777" w:rsidR="00501691" w:rsidRPr="00B910B8" w:rsidRDefault="00501691" w:rsidP="0044667B">
            <w:pPr>
              <w:pStyle w:val="TAL"/>
              <w:rPr>
                <w:ins w:id="350" w:author="ZTE" w:date="2025-01-14T16:29:00Z"/>
              </w:rPr>
            </w:pPr>
            <w:ins w:id="351" w:author="ZTE" w:date="2025-01-14T16:29:00Z">
              <w:r w:rsidRPr="00B910B8">
                <w:t>O</w:t>
              </w:r>
            </w:ins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7899B" w14:textId="77777777" w:rsidR="00501691" w:rsidRPr="00B910B8" w:rsidRDefault="00501691" w:rsidP="0044667B">
            <w:pPr>
              <w:pStyle w:val="TAL"/>
              <w:rPr>
                <w:ins w:id="352" w:author="ZTE" w:date="2025-01-14T16:29:00Z"/>
              </w:rPr>
            </w:pPr>
            <w:ins w:id="353" w:author="ZTE" w:date="2025-01-14T16:29:00Z">
              <w:r w:rsidRPr="00B910B8">
                <w:t>0..1</w:t>
              </w:r>
            </w:ins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EF8D" w14:textId="77777777" w:rsidR="00501691" w:rsidRPr="00B910B8" w:rsidRDefault="00501691" w:rsidP="0044667B">
            <w:pPr>
              <w:pStyle w:val="TAL"/>
              <w:rPr>
                <w:ins w:id="354" w:author="ZTE" w:date="2025-01-14T16:29:00Z"/>
              </w:rPr>
            </w:pPr>
            <w:ins w:id="355" w:author="ZTE" w:date="2025-01-14T16:29:00Z">
              <w:r w:rsidRPr="00B910B8">
                <w:t>308 Permanent Redirect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D1CE" w14:textId="77777777" w:rsidR="00501691" w:rsidRDefault="00501691" w:rsidP="0044667B">
            <w:pPr>
              <w:pStyle w:val="TAL"/>
              <w:rPr>
                <w:ins w:id="356" w:author="ZTE" w:date="2025-01-14T16:29:00Z"/>
              </w:rPr>
            </w:pPr>
            <w:ins w:id="357" w:author="ZTE" w:date="2025-01-14T16:29:00Z">
              <w:r w:rsidRPr="00B910B8">
                <w:t>Permanent redirection.</w:t>
              </w:r>
            </w:ins>
          </w:p>
          <w:p w14:paraId="684DC704" w14:textId="77777777" w:rsidR="00501691" w:rsidRPr="00B910B8" w:rsidRDefault="00501691" w:rsidP="0044667B">
            <w:pPr>
              <w:pStyle w:val="TAL"/>
              <w:rPr>
                <w:ins w:id="358" w:author="ZTE" w:date="2025-01-14T16:29:00Z"/>
              </w:rPr>
            </w:pPr>
            <w:ins w:id="359" w:author="ZTE" w:date="2025-01-14T16:29:00Z">
              <w:r>
                <w:t>(NOTE 2)</w:t>
              </w:r>
            </w:ins>
          </w:p>
        </w:tc>
      </w:tr>
      <w:tr w:rsidR="00501691" w:rsidRPr="008E66C5" w14:paraId="4F178B23" w14:textId="77777777" w:rsidTr="0044667B">
        <w:trPr>
          <w:jc w:val="center"/>
          <w:ins w:id="360" w:author="ZTE" w:date="2025-01-14T16:29:00Z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6C0D" w14:textId="77777777" w:rsidR="00501691" w:rsidRDefault="00501691" w:rsidP="0044667B">
            <w:pPr>
              <w:pStyle w:val="TAN"/>
              <w:rPr>
                <w:ins w:id="361" w:author="ZTE" w:date="2025-01-14T16:29:00Z"/>
              </w:rPr>
            </w:pPr>
            <w:ins w:id="362" w:author="ZTE" w:date="2025-01-14T16:29:00Z">
              <w:r w:rsidRPr="00B910B8">
                <w:t>NOTE</w:t>
              </w:r>
              <w:r>
                <w:t> 1</w:t>
              </w:r>
              <w:r w:rsidRPr="00B910B8">
                <w:t>:</w:t>
              </w:r>
              <w:r w:rsidRPr="00B910B8">
                <w:tab/>
                <w:t>The mandatory HTTP error status codes for the POST method listed in Table 5.2.7.1-1 of 3GPP TS 29.500 [4] also apply.</w:t>
              </w:r>
            </w:ins>
          </w:p>
          <w:p w14:paraId="6E5F0A35" w14:textId="77777777" w:rsidR="00501691" w:rsidRPr="00B910B8" w:rsidRDefault="00501691" w:rsidP="0044667B">
            <w:pPr>
              <w:pStyle w:val="TAN"/>
              <w:rPr>
                <w:ins w:id="363" w:author="ZTE" w:date="2025-01-14T16:29:00Z"/>
              </w:rPr>
            </w:pPr>
            <w:ins w:id="364" w:author="ZTE" w:date="2025-01-14T16:29:00Z">
              <w:r>
                <w:t>NOTE 2:</w:t>
              </w:r>
              <w:r w:rsidRPr="00B910B8">
                <w:t xml:space="preserve"> </w:t>
              </w:r>
              <w:r w:rsidRPr="00B910B8"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TS 29.500 [4].</w:t>
              </w:r>
            </w:ins>
          </w:p>
        </w:tc>
      </w:tr>
    </w:tbl>
    <w:p w14:paraId="5541AF88" w14:textId="77777777" w:rsidR="00501691" w:rsidRPr="00834179" w:rsidRDefault="00501691" w:rsidP="00501691">
      <w:pPr>
        <w:rPr>
          <w:ins w:id="365" w:author="ZTE" w:date="2025-01-14T16:29:00Z"/>
        </w:rPr>
      </w:pPr>
    </w:p>
    <w:p w14:paraId="53F7CADF" w14:textId="7D605313" w:rsidR="00501691" w:rsidRPr="00B910B8" w:rsidRDefault="00501691" w:rsidP="00501691">
      <w:pPr>
        <w:pStyle w:val="TH"/>
        <w:rPr>
          <w:ins w:id="366" w:author="ZTE" w:date="2025-01-14T16:29:00Z"/>
          <w:b w:val="0"/>
        </w:rPr>
      </w:pPr>
      <w:ins w:id="367" w:author="ZTE" w:date="2025-01-14T16:29:00Z">
        <w:r w:rsidRPr="00B910B8">
          <w:t>Table 6.</w:t>
        </w:r>
      </w:ins>
      <w:ins w:id="368" w:author="ZTE" w:date="2025-01-14T16:32:00Z">
        <w:r w:rsidR="0002339D">
          <w:t>3</w:t>
        </w:r>
      </w:ins>
      <w:ins w:id="369" w:author="ZTE" w:date="2025-01-14T16:29:00Z">
        <w:r w:rsidRPr="00B910B8">
          <w:t>.5.2.3-3: 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01691" w:rsidRPr="0049187D" w14:paraId="5CF7DF35" w14:textId="77777777" w:rsidTr="0044667B">
        <w:trPr>
          <w:jc w:val="center"/>
          <w:ins w:id="370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EBE60" w14:textId="77777777" w:rsidR="00501691" w:rsidRPr="00B910B8" w:rsidRDefault="00501691" w:rsidP="0044667B">
            <w:pPr>
              <w:pStyle w:val="TAH"/>
              <w:rPr>
                <w:ins w:id="371" w:author="ZTE" w:date="2025-01-14T16:29:00Z"/>
                <w:b w:val="0"/>
              </w:rPr>
            </w:pPr>
            <w:ins w:id="372" w:author="ZTE" w:date="2025-01-14T16:29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A6242" w14:textId="77777777" w:rsidR="00501691" w:rsidRPr="00B910B8" w:rsidRDefault="00501691" w:rsidP="0044667B">
            <w:pPr>
              <w:pStyle w:val="TAH"/>
              <w:rPr>
                <w:ins w:id="373" w:author="ZTE" w:date="2025-01-14T16:29:00Z"/>
                <w:b w:val="0"/>
              </w:rPr>
            </w:pPr>
            <w:ins w:id="374" w:author="ZTE" w:date="2025-01-14T16:29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861B4" w14:textId="77777777" w:rsidR="00501691" w:rsidRPr="00B910B8" w:rsidRDefault="00501691" w:rsidP="0044667B">
            <w:pPr>
              <w:pStyle w:val="TAH"/>
              <w:rPr>
                <w:ins w:id="375" w:author="ZTE" w:date="2025-01-14T16:29:00Z"/>
                <w:b w:val="0"/>
              </w:rPr>
            </w:pPr>
            <w:ins w:id="376" w:author="ZTE" w:date="2025-01-14T16:29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92D9B" w14:textId="77777777" w:rsidR="00501691" w:rsidRPr="00B910B8" w:rsidRDefault="00501691" w:rsidP="0044667B">
            <w:pPr>
              <w:pStyle w:val="TAH"/>
              <w:rPr>
                <w:ins w:id="377" w:author="ZTE" w:date="2025-01-14T16:29:00Z"/>
                <w:b w:val="0"/>
              </w:rPr>
            </w:pPr>
            <w:ins w:id="378" w:author="ZTE" w:date="2025-01-14T16:29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17467D" w14:textId="77777777" w:rsidR="00501691" w:rsidRPr="00B910B8" w:rsidRDefault="00501691" w:rsidP="0044667B">
            <w:pPr>
              <w:pStyle w:val="TAH"/>
              <w:rPr>
                <w:ins w:id="379" w:author="ZTE" w:date="2025-01-14T16:29:00Z"/>
                <w:b w:val="0"/>
              </w:rPr>
            </w:pPr>
            <w:ins w:id="380" w:author="ZTE" w:date="2025-01-14T16:29:00Z">
              <w:r w:rsidRPr="00B910B8">
                <w:t>Description</w:t>
              </w:r>
            </w:ins>
          </w:p>
        </w:tc>
      </w:tr>
      <w:tr w:rsidR="00501691" w:rsidRPr="008E66C5" w14:paraId="30F24F34" w14:textId="77777777" w:rsidTr="0044667B">
        <w:trPr>
          <w:jc w:val="center"/>
          <w:ins w:id="381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ADE21" w14:textId="77777777" w:rsidR="00501691" w:rsidRPr="00B910B8" w:rsidRDefault="00501691" w:rsidP="0044667B">
            <w:pPr>
              <w:pStyle w:val="TAL"/>
              <w:rPr>
                <w:ins w:id="382" w:author="ZTE" w:date="2025-01-14T16:29:00Z"/>
              </w:rPr>
            </w:pPr>
            <w:ins w:id="383" w:author="ZTE" w:date="2025-01-14T16:29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864B6" w14:textId="77777777" w:rsidR="00501691" w:rsidRPr="00B910B8" w:rsidRDefault="00501691" w:rsidP="0044667B">
            <w:pPr>
              <w:pStyle w:val="TAL"/>
              <w:rPr>
                <w:ins w:id="384" w:author="ZTE" w:date="2025-01-14T16:29:00Z"/>
              </w:rPr>
            </w:pPr>
            <w:ins w:id="385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C9A51" w14:textId="77777777" w:rsidR="00501691" w:rsidRPr="00B910B8" w:rsidRDefault="00501691" w:rsidP="0044667B">
            <w:pPr>
              <w:pStyle w:val="TAL"/>
              <w:rPr>
                <w:ins w:id="386" w:author="ZTE" w:date="2025-01-14T16:29:00Z"/>
              </w:rPr>
            </w:pPr>
            <w:ins w:id="387" w:author="ZTE" w:date="2025-01-14T16:29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90D76" w14:textId="77777777" w:rsidR="00501691" w:rsidRPr="00B910B8" w:rsidRDefault="00501691" w:rsidP="0044667B">
            <w:pPr>
              <w:pStyle w:val="TAL"/>
              <w:rPr>
                <w:ins w:id="388" w:author="ZTE" w:date="2025-01-14T16:29:00Z"/>
              </w:rPr>
            </w:pPr>
            <w:ins w:id="389" w:author="ZTE" w:date="2025-01-14T16:29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B64141" w14:textId="77777777" w:rsidR="00501691" w:rsidRPr="00B910B8" w:rsidRDefault="00501691" w:rsidP="0044667B">
            <w:pPr>
              <w:pStyle w:val="TAL"/>
              <w:rPr>
                <w:ins w:id="390" w:author="ZTE" w:date="2025-01-14T16:29:00Z"/>
              </w:rPr>
            </w:pPr>
            <w:ins w:id="391" w:author="ZTE" w:date="2025-01-14T16:29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501691" w:rsidRPr="008E66C5" w14:paraId="124C5ECB" w14:textId="77777777" w:rsidTr="0044667B">
        <w:trPr>
          <w:jc w:val="center"/>
          <w:ins w:id="392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549A4" w14:textId="77777777" w:rsidR="00501691" w:rsidRPr="00B910B8" w:rsidRDefault="00501691" w:rsidP="0044667B">
            <w:pPr>
              <w:pStyle w:val="TAL"/>
              <w:rPr>
                <w:ins w:id="393" w:author="ZTE" w:date="2025-01-14T16:29:00Z"/>
              </w:rPr>
            </w:pPr>
            <w:ins w:id="394" w:author="ZTE" w:date="2025-01-14T16:29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0AEB" w14:textId="77777777" w:rsidR="00501691" w:rsidRPr="00B910B8" w:rsidRDefault="00501691" w:rsidP="0044667B">
            <w:pPr>
              <w:pStyle w:val="TAL"/>
              <w:rPr>
                <w:ins w:id="395" w:author="ZTE" w:date="2025-01-14T16:29:00Z"/>
              </w:rPr>
            </w:pPr>
            <w:ins w:id="396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BA41" w14:textId="77777777" w:rsidR="00501691" w:rsidRPr="00B910B8" w:rsidRDefault="00501691" w:rsidP="0044667B">
            <w:pPr>
              <w:pStyle w:val="TAL"/>
              <w:rPr>
                <w:ins w:id="397" w:author="ZTE" w:date="2025-01-14T16:29:00Z"/>
              </w:rPr>
            </w:pPr>
            <w:ins w:id="398" w:author="ZTE" w:date="2025-01-14T16:29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2421" w14:textId="77777777" w:rsidR="00501691" w:rsidRPr="00B910B8" w:rsidRDefault="00501691" w:rsidP="0044667B">
            <w:pPr>
              <w:pStyle w:val="TAL"/>
              <w:rPr>
                <w:ins w:id="399" w:author="ZTE" w:date="2025-01-14T16:29:00Z"/>
              </w:rPr>
            </w:pPr>
            <w:ins w:id="400" w:author="ZTE" w:date="2025-01-14T16:29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F01FF" w14:textId="77777777" w:rsidR="00501691" w:rsidRPr="00B910B8" w:rsidRDefault="00501691" w:rsidP="0044667B">
            <w:pPr>
              <w:pStyle w:val="TAL"/>
              <w:rPr>
                <w:ins w:id="401" w:author="ZTE" w:date="2025-01-14T16:29:00Z"/>
              </w:rPr>
            </w:pPr>
            <w:ins w:id="402" w:author="ZTE" w:date="2025-01-14T16:29:00Z">
              <w:r w:rsidRPr="00B910B8">
                <w:t>Identifier of the target NF instance ID towards which the notification is redirected</w:t>
              </w:r>
            </w:ins>
          </w:p>
        </w:tc>
      </w:tr>
    </w:tbl>
    <w:p w14:paraId="16DD4C58" w14:textId="77777777" w:rsidR="00501691" w:rsidRPr="00834179" w:rsidRDefault="00501691" w:rsidP="00501691">
      <w:pPr>
        <w:rPr>
          <w:ins w:id="403" w:author="ZTE" w:date="2025-01-14T16:29:00Z"/>
          <w:noProof/>
        </w:rPr>
      </w:pPr>
    </w:p>
    <w:p w14:paraId="42C68118" w14:textId="4646EE3E" w:rsidR="00501691" w:rsidRPr="00B910B8" w:rsidRDefault="00501691" w:rsidP="00501691">
      <w:pPr>
        <w:pStyle w:val="TH"/>
        <w:rPr>
          <w:ins w:id="404" w:author="ZTE" w:date="2025-01-14T16:29:00Z"/>
          <w:b w:val="0"/>
        </w:rPr>
      </w:pPr>
      <w:ins w:id="405" w:author="ZTE" w:date="2025-01-14T16:29:00Z">
        <w:r w:rsidRPr="00B910B8">
          <w:t>Table 6.</w:t>
        </w:r>
      </w:ins>
      <w:ins w:id="406" w:author="ZTE" w:date="2025-01-14T16:32:00Z">
        <w:r w:rsidR="0002339D">
          <w:t>3</w:t>
        </w:r>
      </w:ins>
      <w:ins w:id="407" w:author="ZTE" w:date="2025-01-14T16:29:00Z">
        <w:r w:rsidRPr="00B910B8">
          <w:t>.5.2.3-4: 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01691" w:rsidRPr="0049187D" w14:paraId="1AC49DC7" w14:textId="77777777" w:rsidTr="0044667B">
        <w:trPr>
          <w:jc w:val="center"/>
          <w:ins w:id="408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3473D" w14:textId="77777777" w:rsidR="00501691" w:rsidRPr="00B910B8" w:rsidRDefault="00501691" w:rsidP="0044667B">
            <w:pPr>
              <w:pStyle w:val="TAH"/>
              <w:rPr>
                <w:ins w:id="409" w:author="ZTE" w:date="2025-01-14T16:29:00Z"/>
                <w:b w:val="0"/>
              </w:rPr>
            </w:pPr>
            <w:ins w:id="410" w:author="ZTE" w:date="2025-01-14T16:29:00Z">
              <w:r w:rsidRPr="00B910B8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0E0FB" w14:textId="77777777" w:rsidR="00501691" w:rsidRPr="00B910B8" w:rsidRDefault="00501691" w:rsidP="0044667B">
            <w:pPr>
              <w:pStyle w:val="TAH"/>
              <w:rPr>
                <w:ins w:id="411" w:author="ZTE" w:date="2025-01-14T16:29:00Z"/>
                <w:b w:val="0"/>
              </w:rPr>
            </w:pPr>
            <w:ins w:id="412" w:author="ZTE" w:date="2025-01-14T16:29:00Z">
              <w:r w:rsidRPr="00B910B8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3AD49" w14:textId="77777777" w:rsidR="00501691" w:rsidRPr="00B910B8" w:rsidRDefault="00501691" w:rsidP="0044667B">
            <w:pPr>
              <w:pStyle w:val="TAH"/>
              <w:rPr>
                <w:ins w:id="413" w:author="ZTE" w:date="2025-01-14T16:29:00Z"/>
                <w:b w:val="0"/>
              </w:rPr>
            </w:pPr>
            <w:ins w:id="414" w:author="ZTE" w:date="2025-01-14T16:29:00Z">
              <w:r w:rsidRPr="00B910B8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BBAE2" w14:textId="77777777" w:rsidR="00501691" w:rsidRPr="00B910B8" w:rsidRDefault="00501691" w:rsidP="0044667B">
            <w:pPr>
              <w:pStyle w:val="TAH"/>
              <w:rPr>
                <w:ins w:id="415" w:author="ZTE" w:date="2025-01-14T16:29:00Z"/>
                <w:b w:val="0"/>
              </w:rPr>
            </w:pPr>
            <w:ins w:id="416" w:author="ZTE" w:date="2025-01-14T16:29:00Z">
              <w:r w:rsidRPr="00B910B8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FD697C" w14:textId="77777777" w:rsidR="00501691" w:rsidRPr="00B910B8" w:rsidRDefault="00501691" w:rsidP="0044667B">
            <w:pPr>
              <w:pStyle w:val="TAH"/>
              <w:rPr>
                <w:ins w:id="417" w:author="ZTE" w:date="2025-01-14T16:29:00Z"/>
                <w:b w:val="0"/>
              </w:rPr>
            </w:pPr>
            <w:ins w:id="418" w:author="ZTE" w:date="2025-01-14T16:29:00Z">
              <w:r w:rsidRPr="00B910B8">
                <w:t>Description</w:t>
              </w:r>
            </w:ins>
          </w:p>
        </w:tc>
      </w:tr>
      <w:tr w:rsidR="00501691" w:rsidRPr="008E66C5" w14:paraId="30CFFDCE" w14:textId="77777777" w:rsidTr="0044667B">
        <w:trPr>
          <w:jc w:val="center"/>
          <w:ins w:id="419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5AC12" w14:textId="77777777" w:rsidR="00501691" w:rsidRPr="00B910B8" w:rsidRDefault="00501691" w:rsidP="0044667B">
            <w:pPr>
              <w:pStyle w:val="TAL"/>
              <w:rPr>
                <w:ins w:id="420" w:author="ZTE" w:date="2025-01-14T16:29:00Z"/>
              </w:rPr>
            </w:pPr>
            <w:ins w:id="421" w:author="ZTE" w:date="2025-01-14T16:29:00Z">
              <w:r w:rsidRPr="00B910B8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6DAAD" w14:textId="77777777" w:rsidR="00501691" w:rsidRPr="00B910B8" w:rsidRDefault="00501691" w:rsidP="0044667B">
            <w:pPr>
              <w:pStyle w:val="TAL"/>
              <w:rPr>
                <w:ins w:id="422" w:author="ZTE" w:date="2025-01-14T16:29:00Z"/>
              </w:rPr>
            </w:pPr>
            <w:ins w:id="423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FD1CD" w14:textId="77777777" w:rsidR="00501691" w:rsidRPr="00B910B8" w:rsidRDefault="00501691" w:rsidP="0044667B">
            <w:pPr>
              <w:pStyle w:val="TAL"/>
              <w:rPr>
                <w:ins w:id="424" w:author="ZTE" w:date="2025-01-14T16:29:00Z"/>
              </w:rPr>
            </w:pPr>
            <w:ins w:id="425" w:author="ZTE" w:date="2025-01-14T16:29:00Z">
              <w:r w:rsidRPr="00B910B8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06CBB" w14:textId="77777777" w:rsidR="00501691" w:rsidRPr="00B910B8" w:rsidRDefault="00501691" w:rsidP="0044667B">
            <w:pPr>
              <w:pStyle w:val="TAL"/>
              <w:rPr>
                <w:ins w:id="426" w:author="ZTE" w:date="2025-01-14T16:29:00Z"/>
              </w:rPr>
            </w:pPr>
            <w:ins w:id="427" w:author="ZTE" w:date="2025-01-14T16:29:00Z">
              <w:r w:rsidRPr="00B910B8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F811CE" w14:textId="77777777" w:rsidR="00501691" w:rsidRPr="00B910B8" w:rsidRDefault="00501691" w:rsidP="0044667B">
            <w:pPr>
              <w:pStyle w:val="TAL"/>
              <w:rPr>
                <w:ins w:id="428" w:author="ZTE" w:date="2025-01-14T16:29:00Z"/>
              </w:rPr>
            </w:pPr>
            <w:ins w:id="429" w:author="ZTE" w:date="2025-01-14T16:29:00Z">
              <w:r w:rsidRPr="00B910B8">
                <w:t>A URI pointing to the endpoint of the NF service consumer instance to which the request should be sent</w:t>
              </w:r>
              <w:r>
                <w:t>. For the case, when a request is redirected to the same target resource via a different SCP, see clause 6.10.9.1 in 3GPP TS 29.500 [4].</w:t>
              </w:r>
            </w:ins>
          </w:p>
        </w:tc>
      </w:tr>
      <w:tr w:rsidR="00501691" w:rsidRPr="008E66C5" w14:paraId="221DFAC9" w14:textId="77777777" w:rsidTr="0044667B">
        <w:trPr>
          <w:jc w:val="center"/>
          <w:ins w:id="430" w:author="ZTE" w:date="2025-01-14T16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885F4" w14:textId="77777777" w:rsidR="00501691" w:rsidRPr="00B910B8" w:rsidRDefault="00501691" w:rsidP="0044667B">
            <w:pPr>
              <w:pStyle w:val="TAL"/>
              <w:rPr>
                <w:ins w:id="431" w:author="ZTE" w:date="2025-01-14T16:29:00Z"/>
              </w:rPr>
            </w:pPr>
            <w:ins w:id="432" w:author="ZTE" w:date="2025-01-14T16:29:00Z">
              <w:r w:rsidRPr="00B910B8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AB5F" w14:textId="77777777" w:rsidR="00501691" w:rsidRPr="00B910B8" w:rsidRDefault="00501691" w:rsidP="0044667B">
            <w:pPr>
              <w:pStyle w:val="TAL"/>
              <w:rPr>
                <w:ins w:id="433" w:author="ZTE" w:date="2025-01-14T16:29:00Z"/>
              </w:rPr>
            </w:pPr>
            <w:ins w:id="434" w:author="ZTE" w:date="2025-01-14T16:29:00Z">
              <w:r>
                <w:t>s</w:t>
              </w:r>
              <w:r w:rsidRPr="00B910B8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2B29" w14:textId="77777777" w:rsidR="00501691" w:rsidRPr="00B910B8" w:rsidRDefault="00501691" w:rsidP="0044667B">
            <w:pPr>
              <w:pStyle w:val="TAL"/>
              <w:rPr>
                <w:ins w:id="435" w:author="ZTE" w:date="2025-01-14T16:29:00Z"/>
              </w:rPr>
            </w:pPr>
            <w:ins w:id="436" w:author="ZTE" w:date="2025-01-14T16:29:00Z">
              <w:r w:rsidRPr="00B910B8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A0F5" w14:textId="77777777" w:rsidR="00501691" w:rsidRPr="00B910B8" w:rsidRDefault="00501691" w:rsidP="0044667B">
            <w:pPr>
              <w:pStyle w:val="TAL"/>
              <w:rPr>
                <w:ins w:id="437" w:author="ZTE" w:date="2025-01-14T16:29:00Z"/>
              </w:rPr>
            </w:pPr>
            <w:ins w:id="438" w:author="ZTE" w:date="2025-01-14T16:29:00Z">
              <w:r w:rsidRPr="00B910B8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55A168" w14:textId="77777777" w:rsidR="00501691" w:rsidRPr="00B910B8" w:rsidRDefault="00501691" w:rsidP="0044667B">
            <w:pPr>
              <w:pStyle w:val="TAL"/>
              <w:rPr>
                <w:ins w:id="439" w:author="ZTE" w:date="2025-01-14T16:29:00Z"/>
              </w:rPr>
            </w:pPr>
            <w:ins w:id="440" w:author="ZTE" w:date="2025-01-14T16:29:00Z">
              <w:r w:rsidRPr="00B910B8">
                <w:t>Identifier of the target NF instance ID towards which the notification is redirected</w:t>
              </w:r>
            </w:ins>
          </w:p>
        </w:tc>
      </w:tr>
      <w:bookmarkEnd w:id="157"/>
      <w:bookmarkEnd w:id="191"/>
    </w:tbl>
    <w:p w14:paraId="3605DA84" w14:textId="77777777" w:rsidR="0083699D" w:rsidRPr="00501691" w:rsidRDefault="0083699D" w:rsidP="00EC0ED5"/>
    <w:p w14:paraId="3410CF3C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7EF384" w14:textId="77777777" w:rsidR="0083699D" w:rsidRDefault="0083699D" w:rsidP="0083699D">
      <w:pPr>
        <w:pStyle w:val="Heading4"/>
      </w:pPr>
      <w:bookmarkStart w:id="441" w:name="_Toc170275723"/>
      <w:bookmarkStart w:id="442" w:name="_Toc186707712"/>
      <w:bookmarkStart w:id="443" w:name="_Hlk177652583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441"/>
      <w:bookmarkEnd w:id="442"/>
    </w:p>
    <w:p w14:paraId="475100EB" w14:textId="77777777" w:rsidR="0083699D" w:rsidRDefault="0083699D" w:rsidP="0083699D">
      <w:r>
        <w:t>This clause specifies the application data model supported by the API.</w:t>
      </w:r>
    </w:p>
    <w:p w14:paraId="099D1BC7" w14:textId="77777777" w:rsidR="0083699D" w:rsidRDefault="0083699D" w:rsidP="0083699D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6B3F640D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83699D" w14:paraId="41FF197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E40DA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AEE65" w14:textId="77777777" w:rsidR="0083699D" w:rsidRDefault="0083699D" w:rsidP="0044667B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874A1" w14:textId="77777777" w:rsidR="0083699D" w:rsidRDefault="0083699D" w:rsidP="0044667B">
            <w:pPr>
              <w:pStyle w:val="TAH"/>
            </w:pPr>
            <w:r>
              <w:t>Description</w:t>
            </w:r>
          </w:p>
        </w:tc>
      </w:tr>
      <w:tr w:rsidR="0083699D" w:rsidDel="00C02945" w14:paraId="4C792E4A" w14:textId="1A6DD7BF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697" w14:textId="14EC83FC" w:rsidR="0083699D" w:rsidDel="00C02945" w:rsidRDefault="0083699D" w:rsidP="0044667B">
            <w:pPr>
              <w:pStyle w:val="TAL"/>
            </w:pPr>
            <w:moveFromRangeStart w:id="444" w:author="ZTE" w:date="2025-01-14T16:51:00Z" w:name="move187765924"/>
            <w:moveFrom w:id="445" w:author="ZTE" w:date="2025-01-14T16:51:00Z">
              <w:r w:rsidDel="00C02945">
                <w:rPr>
                  <w:rFonts w:hint="eastAsia"/>
                  <w:lang w:eastAsia="zh-CN"/>
                </w:rPr>
                <w:t>A</w:t>
              </w:r>
              <w:r w:rsidDel="00C02945">
                <w:rPr>
                  <w:lang w:eastAsia="zh-CN"/>
                </w:rPr>
                <w:t>dcType</w:t>
              </w:r>
            </w:moveFrom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DEF" w14:textId="37943B8E" w:rsidR="0083699D" w:rsidDel="00C02945" w:rsidRDefault="0083699D" w:rsidP="0044667B">
            <w:pPr>
              <w:pStyle w:val="TAL"/>
            </w:pPr>
            <w:moveFrom w:id="446" w:author="ZTE" w:date="2025-01-14T16:51:00Z">
              <w:r w:rsidDel="00C02945">
                <w:rPr>
                  <w:rFonts w:hint="eastAsia"/>
                  <w:lang w:eastAsia="zh-CN"/>
                </w:rPr>
                <w:t>6</w:t>
              </w:r>
              <w:r w:rsidDel="00C02945">
                <w:rPr>
                  <w:lang w:eastAsia="zh-CN"/>
                </w:rPr>
                <w:t>.</w:t>
              </w:r>
              <w:r w:rsidDel="00C02945">
                <w:rPr>
                  <w:rFonts w:eastAsiaTheme="minorEastAsia" w:hint="eastAsia"/>
                  <w:lang w:eastAsia="zh-CN"/>
                </w:rPr>
                <w:t>3</w:t>
              </w:r>
              <w:r w:rsidDel="00C02945">
                <w:rPr>
                  <w:lang w:eastAsia="zh-CN"/>
                </w:rPr>
                <w:t>.6.3.4</w:t>
              </w:r>
            </w:moveFrom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611" w14:textId="1C3E3B18" w:rsidR="0083699D" w:rsidDel="00C02945" w:rsidRDefault="0083699D" w:rsidP="0044667B">
            <w:pPr>
              <w:pStyle w:val="TAL"/>
              <w:rPr>
                <w:rFonts w:cs="Arial"/>
                <w:szCs w:val="18"/>
              </w:rPr>
            </w:pPr>
            <w:moveFrom w:id="447" w:author="ZTE" w:date="2025-01-14T16:51:00Z">
              <w:r w:rsidDel="00C02945">
                <w:rPr>
                  <w:lang w:eastAsia="zh-CN"/>
                </w:rPr>
                <w:t>The type of the applciationd data channel.</w:t>
              </w:r>
            </w:moveFrom>
          </w:p>
        </w:tc>
      </w:tr>
      <w:moveFromRangeEnd w:id="444"/>
      <w:tr w:rsidR="0083699D" w14:paraId="38B15E6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BDA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7468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E4C" w14:textId="77777777" w:rsidR="0083699D" w:rsidRPr="00A70ED2" w:rsidRDefault="0083699D" w:rsidP="0044667B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83699D" w14:paraId="77FA6DE5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8CB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DE4" w14:textId="77777777" w:rsidR="0083699D" w:rsidRDefault="0083699D" w:rsidP="0044667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BE0" w14:textId="77777777" w:rsidR="0083699D" w:rsidRPr="00A70ED2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C02945" w14:paraId="126367A0" w14:textId="77777777" w:rsidTr="0044667B">
        <w:trPr>
          <w:jc w:val="center"/>
          <w:ins w:id="448" w:author="ZTE" w:date="2025-01-14T16:51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12C" w14:textId="78B88AF6" w:rsidR="00C02945" w:rsidRDefault="00C02945" w:rsidP="0044667B">
            <w:pPr>
              <w:pStyle w:val="TAL"/>
              <w:rPr>
                <w:ins w:id="449" w:author="ZTE" w:date="2025-01-14T16:51:00Z"/>
                <w:lang w:eastAsia="zh-CN"/>
              </w:rPr>
            </w:pPr>
            <w:proofErr w:type="spellStart"/>
            <w:ins w:id="450" w:author="ZTE" w:date="2025-01-14T16:52:00Z">
              <w:r>
                <w:rPr>
                  <w:lang w:eastAsia="zh-CN"/>
                </w:rPr>
                <w:t>ImsSessionEventNotification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618" w14:textId="5AB7EAE3" w:rsidR="00C02945" w:rsidRDefault="00C02945" w:rsidP="0044667B">
            <w:pPr>
              <w:pStyle w:val="TAL"/>
              <w:rPr>
                <w:ins w:id="451" w:author="ZTE" w:date="2025-01-14T16:51:00Z"/>
                <w:lang w:eastAsia="zh-CN"/>
              </w:rPr>
            </w:pPr>
            <w:ins w:id="452" w:author="ZTE" w:date="2025-01-14T16:52:00Z">
              <w:r>
                <w:rPr>
                  <w:lang w:eastAsia="zh-CN"/>
                </w:rPr>
                <w:t>6.3.6.2.</w:t>
              </w:r>
              <w:r w:rsidRPr="00C02945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01" w14:textId="0C01B68F" w:rsidR="00C02945" w:rsidRDefault="00C02945" w:rsidP="0044667B">
            <w:pPr>
              <w:pStyle w:val="TAL"/>
              <w:rPr>
                <w:ins w:id="453" w:author="ZTE" w:date="2025-01-14T16:51:00Z"/>
                <w:lang w:eastAsia="zh-CN"/>
              </w:rPr>
            </w:pPr>
            <w:ins w:id="454" w:author="ZTE" w:date="2025-01-14T16:52:00Z">
              <w:r>
                <w:rPr>
                  <w:lang w:eastAsia="zh-CN"/>
                </w:rPr>
                <w:t>The IMS Session event notification.</w:t>
              </w:r>
            </w:ins>
          </w:p>
        </w:tc>
      </w:tr>
      <w:tr w:rsidR="0083699D" w:rsidDel="00C02945" w14:paraId="65B2479C" w14:textId="04CEB769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9C2" w14:textId="7D793A03" w:rsidR="0083699D" w:rsidDel="00C02945" w:rsidRDefault="0083699D" w:rsidP="0044667B">
            <w:pPr>
              <w:pStyle w:val="TAL"/>
              <w:rPr>
                <w:lang w:eastAsia="zh-CN"/>
              </w:rPr>
            </w:pPr>
            <w:moveFromRangeStart w:id="455" w:author="ZTE" w:date="2025-01-14T16:51:00Z" w:name="move187765931"/>
            <w:moveFrom w:id="456" w:author="ZTE" w:date="2025-01-14T16:51:00Z">
              <w:r w:rsidDel="00C02945">
                <w:rPr>
                  <w:rFonts w:hint="eastAsia"/>
                  <w:lang w:eastAsia="zh-CN"/>
                </w:rPr>
                <w:t>D</w:t>
              </w:r>
              <w:r w:rsidDel="00C02945">
                <w:rPr>
                  <w:lang w:eastAsia="zh-CN"/>
                </w:rPr>
                <w:t>cType</w:t>
              </w:r>
            </w:moveFrom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DEAF" w14:textId="2F99A989" w:rsidR="0083699D" w:rsidDel="00C02945" w:rsidRDefault="0083699D" w:rsidP="0044667B">
            <w:pPr>
              <w:pStyle w:val="TAL"/>
            </w:pPr>
            <w:moveFrom w:id="457" w:author="ZTE" w:date="2025-01-14T16:51:00Z">
              <w:r w:rsidDel="00C02945">
                <w:rPr>
                  <w:rFonts w:hint="eastAsia"/>
                  <w:lang w:eastAsia="zh-CN"/>
                </w:rPr>
                <w:t>6</w:t>
              </w:r>
              <w:r w:rsidDel="00C02945">
                <w:rPr>
                  <w:lang w:eastAsia="zh-CN"/>
                </w:rPr>
                <w:t>.</w:t>
              </w:r>
              <w:r w:rsidDel="00C02945">
                <w:rPr>
                  <w:rFonts w:eastAsiaTheme="minorEastAsia" w:hint="eastAsia"/>
                  <w:lang w:eastAsia="zh-CN"/>
                </w:rPr>
                <w:t>3</w:t>
              </w:r>
              <w:r w:rsidDel="00C02945">
                <w:rPr>
                  <w:lang w:eastAsia="zh-CN"/>
                </w:rPr>
                <w:t>.6.3.3</w:t>
              </w:r>
            </w:moveFrom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F68" w14:textId="4F2CCD59" w:rsidR="0083699D" w:rsidRPr="00A70ED2" w:rsidDel="00C02945" w:rsidRDefault="0083699D" w:rsidP="0044667B">
            <w:pPr>
              <w:pStyle w:val="TAL"/>
              <w:rPr>
                <w:lang w:eastAsia="zh-CN"/>
              </w:rPr>
            </w:pPr>
            <w:moveFrom w:id="458" w:author="ZTE" w:date="2025-01-14T16:51:00Z">
              <w:r w:rsidDel="00C02945">
                <w:rPr>
                  <w:lang w:eastAsia="zh-CN"/>
                </w:rPr>
                <w:t>The type of data channel.</w:t>
              </w:r>
            </w:moveFrom>
          </w:p>
        </w:tc>
      </w:tr>
      <w:moveFromRangeEnd w:id="455"/>
      <w:tr w:rsidR="0083699D" w14:paraId="21DEF5B4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9AC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179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C51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media information used in the IMS session.</w:t>
            </w:r>
          </w:p>
        </w:tc>
      </w:tr>
      <w:tr w:rsidR="0083699D" w14:paraId="6DF6CDEE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1E9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11D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EB97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C02945" w14:paraId="79FCF7BA" w14:textId="77777777" w:rsidTr="00F75A6A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617" w14:textId="77777777" w:rsidR="00C02945" w:rsidRDefault="00C02945" w:rsidP="00F75A6A">
            <w:pPr>
              <w:pStyle w:val="TAL"/>
              <w:rPr>
                <w:lang w:eastAsia="zh-CN"/>
              </w:rPr>
            </w:pPr>
            <w:moveToRangeStart w:id="459" w:author="ZTE" w:date="2025-01-14T16:51:00Z" w:name="move187765931"/>
            <w:proofErr w:type="spellStart"/>
            <w:moveTo w:id="460" w:author="ZTE" w:date="2025-01-14T16:5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cType</w:t>
              </w:r>
            </w:moveTo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3A6" w14:textId="77777777" w:rsidR="00C02945" w:rsidRDefault="00C02945" w:rsidP="00F75A6A">
            <w:pPr>
              <w:pStyle w:val="TAL"/>
            </w:pPr>
            <w:moveTo w:id="461" w:author="ZTE" w:date="2025-01-14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.6.3.3</w:t>
              </w:r>
            </w:moveTo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FFC" w14:textId="77777777" w:rsidR="00C02945" w:rsidRPr="00A70ED2" w:rsidRDefault="00C02945" w:rsidP="00F75A6A">
            <w:pPr>
              <w:pStyle w:val="TAL"/>
              <w:rPr>
                <w:lang w:eastAsia="zh-CN"/>
              </w:rPr>
            </w:pPr>
            <w:moveTo w:id="462" w:author="ZTE" w:date="2025-01-14T16:51:00Z">
              <w:r>
                <w:rPr>
                  <w:lang w:eastAsia="zh-CN"/>
                </w:rPr>
                <w:t>The type of data channel.</w:t>
              </w:r>
            </w:moveTo>
          </w:p>
        </w:tc>
      </w:tr>
      <w:tr w:rsidR="00C02945" w14:paraId="66DBDF1B" w14:textId="77777777" w:rsidTr="00374443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6D91" w14:textId="77777777" w:rsidR="00C02945" w:rsidRDefault="00C02945" w:rsidP="00374443">
            <w:pPr>
              <w:pStyle w:val="TAL"/>
            </w:pPr>
            <w:moveToRangeStart w:id="463" w:author="ZTE" w:date="2025-01-14T16:51:00Z" w:name="move187765924"/>
            <w:moveToRangeEnd w:id="459"/>
            <w:proofErr w:type="spellStart"/>
            <w:moveTo w:id="464" w:author="ZTE" w:date="2025-01-14T16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dcType</w:t>
              </w:r>
            </w:moveTo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0979" w14:textId="77777777" w:rsidR="00C02945" w:rsidRDefault="00C02945" w:rsidP="00374443">
            <w:pPr>
              <w:pStyle w:val="TAL"/>
            </w:pPr>
            <w:moveTo w:id="465" w:author="ZTE" w:date="2025-01-14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.6.3.4</w:t>
              </w:r>
            </w:moveTo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0D6" w14:textId="77777777" w:rsidR="00C02945" w:rsidRDefault="00C02945" w:rsidP="00374443">
            <w:pPr>
              <w:pStyle w:val="TAL"/>
              <w:rPr>
                <w:rFonts w:cs="Arial"/>
                <w:szCs w:val="18"/>
              </w:rPr>
            </w:pPr>
            <w:moveTo w:id="466" w:author="ZTE" w:date="2025-01-14T16:51:00Z">
              <w:r>
                <w:rPr>
                  <w:lang w:eastAsia="zh-CN"/>
                </w:rPr>
                <w:t xml:space="preserve">The type of the </w:t>
              </w:r>
              <w:proofErr w:type="spellStart"/>
              <w:r>
                <w:rPr>
                  <w:lang w:eastAsia="zh-CN"/>
                </w:rPr>
                <w:t>applciationd</w:t>
              </w:r>
              <w:proofErr w:type="spellEnd"/>
              <w:r>
                <w:rPr>
                  <w:lang w:eastAsia="zh-CN"/>
                </w:rPr>
                <w:t xml:space="preserve"> data channel.</w:t>
              </w:r>
            </w:moveTo>
          </w:p>
        </w:tc>
      </w:tr>
      <w:moveToRangeEnd w:id="463"/>
      <w:tr w:rsidR="0083699D" w14:paraId="5554FBFA" w14:textId="77777777" w:rsidTr="0044667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7A4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t>SessionParty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2E0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3C1E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session party in the IMS session.</w:t>
            </w:r>
          </w:p>
        </w:tc>
      </w:tr>
      <w:tr w:rsidR="00C02945" w14:paraId="404F71AA" w14:textId="77777777" w:rsidTr="0044667B">
        <w:trPr>
          <w:jc w:val="center"/>
          <w:ins w:id="467" w:author="ZTE" w:date="2025-01-14T16:5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AACA" w14:textId="362EA1DF" w:rsidR="00C02945" w:rsidRDefault="00540115" w:rsidP="0044667B">
            <w:pPr>
              <w:pStyle w:val="TAL"/>
              <w:rPr>
                <w:ins w:id="468" w:author="ZTE" w:date="2025-01-14T16:50:00Z"/>
              </w:rPr>
            </w:pPr>
            <w:proofErr w:type="spellStart"/>
            <w:ins w:id="469" w:author="Zhijun" w:date="2025-02-18T19:47:00Z">
              <w:r>
                <w:t>Ims</w:t>
              </w:r>
            </w:ins>
            <w:ins w:id="470" w:author="ZTE" w:date="2025-01-14T16:52:00Z">
              <w:r w:rsidR="00C02945">
                <w:t>SessionEventType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D0F" w14:textId="0183D142" w:rsidR="00C02945" w:rsidRPr="00CD183B" w:rsidRDefault="00C02945" w:rsidP="0044667B">
            <w:pPr>
              <w:pStyle w:val="TAL"/>
              <w:rPr>
                <w:ins w:id="471" w:author="ZTE" w:date="2025-01-14T16:50:00Z"/>
                <w:lang w:val="en-US" w:eastAsia="zh-CN"/>
              </w:rPr>
            </w:pPr>
            <w:ins w:id="472" w:author="ZTE" w:date="2025-01-14T16:52:00Z">
              <w:r>
                <w:rPr>
                  <w:lang w:eastAsia="zh-CN"/>
                </w:rPr>
                <w:t>6.3.6.3.</w:t>
              </w:r>
              <w:r w:rsidRPr="00575B5C"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DB9" w14:textId="38FF7C5C" w:rsidR="00C02945" w:rsidRDefault="00C02945" w:rsidP="0044667B">
            <w:pPr>
              <w:pStyle w:val="TAL"/>
              <w:rPr>
                <w:ins w:id="473" w:author="ZTE" w:date="2025-01-14T16:50:00Z"/>
                <w:lang w:eastAsia="zh-CN"/>
              </w:rPr>
            </w:pPr>
            <w:ins w:id="474" w:author="ZTE" w:date="2025-01-14T16:52:00Z">
              <w:r>
                <w:rPr>
                  <w:lang w:eastAsia="zh-CN"/>
                </w:rPr>
                <w:t>The event type of IMS session event.</w:t>
              </w:r>
            </w:ins>
          </w:p>
        </w:tc>
      </w:tr>
    </w:tbl>
    <w:p w14:paraId="38537EB0" w14:textId="77777777" w:rsidR="0083699D" w:rsidRDefault="0083699D" w:rsidP="0083699D"/>
    <w:p w14:paraId="762FE9BF" w14:textId="77777777" w:rsidR="0083699D" w:rsidRDefault="0083699D" w:rsidP="0083699D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27272CFD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83699D" w14:paraId="42730DBE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5AF44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196E1" w14:textId="77777777" w:rsidR="0083699D" w:rsidRDefault="0083699D" w:rsidP="0044667B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5DAAD" w14:textId="77777777" w:rsidR="0083699D" w:rsidRDefault="0083699D" w:rsidP="0044667B">
            <w:pPr>
              <w:pStyle w:val="TAH"/>
            </w:pPr>
            <w:r>
              <w:t>Comments</w:t>
            </w:r>
          </w:p>
        </w:tc>
      </w:tr>
      <w:tr w:rsidR="0083699D" w14:paraId="5008B414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13A7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E181" w14:textId="77777777" w:rsidR="0083699D" w:rsidRDefault="0083699D" w:rsidP="00446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0B07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83699D" w14:paraId="77CDBA2D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475E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E03A" w14:textId="77777777" w:rsidR="0083699D" w:rsidRPr="00D87786" w:rsidRDefault="0083699D" w:rsidP="0044667B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ED50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83699D" w14:paraId="4126519C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3F51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E0B8" w14:textId="77777777" w:rsidR="0083699D" w:rsidRDefault="0083699D" w:rsidP="0044667B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A199" w14:textId="77777777" w:rsidR="0083699D" w:rsidRPr="003232E4" w:rsidRDefault="0083699D" w:rsidP="0044667B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83699D" w14:paraId="28308FAF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9E24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CE6E" w14:textId="77777777" w:rsidR="0083699D" w:rsidRDefault="0083699D" w:rsidP="0044667B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1579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83699D" w14:paraId="16A72BAC" w14:textId="77777777" w:rsidTr="0044667B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0669" w14:textId="77777777" w:rsidR="0083699D" w:rsidRDefault="0083699D" w:rsidP="00446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E22E" w14:textId="77777777" w:rsidR="0083699D" w:rsidRDefault="0083699D" w:rsidP="0044667B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D81A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bookmarkEnd w:id="443"/>
    </w:tbl>
    <w:p w14:paraId="03EB0146" w14:textId="77777777" w:rsidR="00650461" w:rsidRDefault="00650461" w:rsidP="00650461"/>
    <w:p w14:paraId="699C910D" w14:textId="77777777" w:rsidR="00650461" w:rsidRDefault="00650461" w:rsidP="00650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487FEA" w14:textId="77777777" w:rsidR="0083699D" w:rsidRDefault="0083699D" w:rsidP="0083699D">
      <w:pPr>
        <w:pStyle w:val="Heading5"/>
      </w:pPr>
      <w:bookmarkStart w:id="475" w:name="_Toc170275726"/>
      <w:bookmarkStart w:id="476" w:name="_Toc186707715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475"/>
      <w:proofErr w:type="spellStart"/>
      <w:r>
        <w:t>ImsSessionInfo</w:t>
      </w:r>
      <w:bookmarkEnd w:id="476"/>
      <w:proofErr w:type="spellEnd"/>
    </w:p>
    <w:p w14:paraId="14601CE9" w14:textId="77777777" w:rsidR="0083699D" w:rsidRDefault="0083699D" w:rsidP="0083699D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3699D" w14:paraId="757C917B" w14:textId="77777777" w:rsidTr="0044667B">
        <w:trPr>
          <w:jc w:val="center"/>
        </w:trPr>
        <w:tc>
          <w:tcPr>
            <w:tcW w:w="1707" w:type="dxa"/>
            <w:shd w:val="clear" w:color="auto" w:fill="C0C0C0"/>
          </w:tcPr>
          <w:p w14:paraId="4641D582" w14:textId="77777777" w:rsidR="0083699D" w:rsidRDefault="0083699D" w:rsidP="0044667B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66A8C546" w14:textId="77777777" w:rsidR="0083699D" w:rsidRDefault="0083699D" w:rsidP="0044667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3A50197" w14:textId="77777777" w:rsidR="0083699D" w:rsidRDefault="0083699D" w:rsidP="0044667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C3B0507" w14:textId="77777777" w:rsidR="0083699D" w:rsidRDefault="0083699D" w:rsidP="0044667B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1F3CAB19" w14:textId="77777777" w:rsidR="0083699D" w:rsidRDefault="0083699D" w:rsidP="00446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3699D" w14:paraId="1D6C69DB" w14:textId="77777777" w:rsidTr="0044667B">
        <w:trPr>
          <w:jc w:val="center"/>
        </w:trPr>
        <w:tc>
          <w:tcPr>
            <w:tcW w:w="1707" w:type="dxa"/>
          </w:tcPr>
          <w:p w14:paraId="46E60CC0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0283FF57" w14:textId="77777777" w:rsidR="0083699D" w:rsidRDefault="0083699D" w:rsidP="0044667B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CE75B10" w14:textId="77777777" w:rsidR="0083699D" w:rsidRDefault="0083699D" w:rsidP="0044667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9D3FF7" w14:textId="77777777" w:rsidR="0083699D" w:rsidRDefault="0083699D" w:rsidP="0044667B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15ABDEB2" w14:textId="77777777" w:rsidR="0083699D" w:rsidRDefault="0083699D" w:rsidP="0044667B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7D8AFECB" w14:textId="77777777" w:rsidR="0083699D" w:rsidRDefault="0083699D" w:rsidP="0044667B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585DB16C" w14:textId="77777777" w:rsidR="0083699D" w:rsidRDefault="0083699D" w:rsidP="004466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3699D" w14:paraId="5A9C08E0" w14:textId="77777777" w:rsidTr="0044667B">
        <w:trPr>
          <w:jc w:val="center"/>
        </w:trPr>
        <w:tc>
          <w:tcPr>
            <w:tcW w:w="1707" w:type="dxa"/>
          </w:tcPr>
          <w:p w14:paraId="6325C66E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3B3A5BED" w14:textId="77777777" w:rsidR="0083699D" w:rsidRDefault="0083699D" w:rsidP="0044667B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48E57780" w14:textId="77777777" w:rsidR="0083699D" w:rsidRDefault="0083699D" w:rsidP="0044667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2652A0" w14:textId="77777777" w:rsidR="0083699D" w:rsidRDefault="0083699D" w:rsidP="0044667B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273C97E6" w14:textId="77777777" w:rsidR="0083699D" w:rsidRDefault="0083699D" w:rsidP="0044667B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3699D" w14:paraId="1132A4E6" w14:textId="77777777" w:rsidTr="0044667B">
        <w:trPr>
          <w:jc w:val="center"/>
        </w:trPr>
        <w:tc>
          <w:tcPr>
            <w:tcW w:w="1707" w:type="dxa"/>
          </w:tcPr>
          <w:p w14:paraId="2F0D6DAA" w14:textId="77777777" w:rsidR="0083699D" w:rsidRDefault="0083699D" w:rsidP="0044667B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3134E900" w14:textId="77777777" w:rsidR="0083699D" w:rsidRDefault="0083699D" w:rsidP="0044667B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5DB8176" w14:textId="77777777" w:rsidR="0083699D" w:rsidRDefault="0083699D" w:rsidP="0044667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1026B40" w14:textId="77777777" w:rsidR="0083699D" w:rsidRDefault="0083699D" w:rsidP="0044667B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3" w:type="dxa"/>
          </w:tcPr>
          <w:p w14:paraId="34D958DB" w14:textId="77777777" w:rsidR="0083699D" w:rsidRPr="009D737C" w:rsidRDefault="0083699D" w:rsidP="0044667B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AF0EDE" w14:paraId="7A28EF49" w14:textId="77777777" w:rsidTr="000A37AE">
        <w:trPr>
          <w:jc w:val="center"/>
          <w:ins w:id="477" w:author="ZTE" w:date="2025-01-20T16:12:00Z"/>
        </w:trPr>
        <w:tc>
          <w:tcPr>
            <w:tcW w:w="1707" w:type="dxa"/>
          </w:tcPr>
          <w:p w14:paraId="1D7210FB" w14:textId="28B85CF7" w:rsidR="00AF0EDE" w:rsidRPr="00B910B8" w:rsidRDefault="00AF0EDE" w:rsidP="000A37AE">
            <w:pPr>
              <w:pStyle w:val="TAL"/>
              <w:rPr>
                <w:ins w:id="478" w:author="ZTE" w:date="2025-01-20T16:12:00Z"/>
              </w:rPr>
            </w:pPr>
            <w:proofErr w:type="spellStart"/>
            <w:ins w:id="479" w:author="ZTE" w:date="2025-01-20T16:12:00Z">
              <w:r>
                <w:t>notifUri</w:t>
              </w:r>
              <w:proofErr w:type="spellEnd"/>
            </w:ins>
          </w:p>
        </w:tc>
        <w:tc>
          <w:tcPr>
            <w:tcW w:w="1498" w:type="dxa"/>
          </w:tcPr>
          <w:p w14:paraId="3C023F3B" w14:textId="77777777" w:rsidR="00AF0EDE" w:rsidRDefault="00AF0EDE" w:rsidP="000A37AE">
            <w:pPr>
              <w:pStyle w:val="TAL"/>
              <w:rPr>
                <w:ins w:id="480" w:author="ZTE" w:date="2025-01-20T16:12:00Z"/>
              </w:rPr>
            </w:pPr>
            <w:ins w:id="481" w:author="ZTE" w:date="2025-01-20T16:12:00Z">
              <w:r>
                <w:t>Uri</w:t>
              </w:r>
            </w:ins>
          </w:p>
        </w:tc>
        <w:tc>
          <w:tcPr>
            <w:tcW w:w="425" w:type="dxa"/>
          </w:tcPr>
          <w:p w14:paraId="3D40904D" w14:textId="77777777" w:rsidR="00AF0EDE" w:rsidRDefault="00AF0EDE" w:rsidP="000A37AE">
            <w:pPr>
              <w:pStyle w:val="TAC"/>
              <w:rPr>
                <w:ins w:id="482" w:author="ZTE" w:date="2025-01-20T16:12:00Z"/>
              </w:rPr>
            </w:pPr>
            <w:ins w:id="483" w:author="ZTE" w:date="2025-01-20T16:12:00Z">
              <w:r>
                <w:t>C</w:t>
              </w:r>
            </w:ins>
          </w:p>
        </w:tc>
        <w:tc>
          <w:tcPr>
            <w:tcW w:w="1134" w:type="dxa"/>
          </w:tcPr>
          <w:p w14:paraId="70ECB9F4" w14:textId="77777777" w:rsidR="00AF0EDE" w:rsidRPr="00B910B8" w:rsidRDefault="00AF0EDE" w:rsidP="000A37AE">
            <w:pPr>
              <w:pStyle w:val="TAL"/>
              <w:rPr>
                <w:ins w:id="484" w:author="ZTE" w:date="2025-01-20T16:12:00Z"/>
              </w:rPr>
            </w:pPr>
            <w:ins w:id="485" w:author="ZTE" w:date="2025-01-20T16:12:00Z">
              <w:r>
                <w:t>0..1</w:t>
              </w:r>
            </w:ins>
          </w:p>
        </w:tc>
        <w:tc>
          <w:tcPr>
            <w:tcW w:w="4763" w:type="dxa"/>
          </w:tcPr>
          <w:p w14:paraId="44A6B9A1" w14:textId="38798C96" w:rsidR="00AF0EDE" w:rsidRDefault="00AF0EDE" w:rsidP="000A37AE">
            <w:pPr>
              <w:pStyle w:val="TAL"/>
              <w:rPr>
                <w:ins w:id="486" w:author="ZTE" w:date="2025-01-20T16:12:00Z"/>
              </w:rPr>
            </w:pPr>
            <w:ins w:id="487" w:author="ZTE" w:date="2025-01-20T16:12:00Z">
              <w:r>
                <w:t>This IE shall only be present if the NF consumer intends to receive IMS session events for the served IMS subscriber.</w:t>
              </w:r>
            </w:ins>
          </w:p>
          <w:p w14:paraId="4B2C3638" w14:textId="77777777" w:rsidR="00AF0EDE" w:rsidRPr="00B910B8" w:rsidRDefault="00AF0EDE" w:rsidP="000A37AE">
            <w:pPr>
              <w:pStyle w:val="TAL"/>
              <w:rPr>
                <w:ins w:id="488" w:author="ZTE" w:date="2025-01-20T16:12:00Z"/>
              </w:rPr>
            </w:pPr>
            <w:ins w:id="489" w:author="ZTE" w:date="2025-01-20T16:12:00Z">
              <w:r>
                <w:t>When present, it shall contain the URI of the NF consumer to receive IMS session event notification.</w:t>
              </w:r>
            </w:ins>
          </w:p>
        </w:tc>
      </w:tr>
      <w:tr w:rsidR="0083699D" w14:paraId="4AA43FA4" w14:textId="77777777" w:rsidTr="0044667B">
        <w:trPr>
          <w:jc w:val="center"/>
          <w:ins w:id="490" w:author="ZTE" w:date="2025-01-14T15:10:00Z"/>
        </w:trPr>
        <w:tc>
          <w:tcPr>
            <w:tcW w:w="1707" w:type="dxa"/>
          </w:tcPr>
          <w:p w14:paraId="3803FB20" w14:textId="0D1C9B5E" w:rsidR="0083699D" w:rsidRPr="00B910B8" w:rsidRDefault="0083699D" w:rsidP="0044667B">
            <w:pPr>
              <w:pStyle w:val="TAL"/>
              <w:rPr>
                <w:ins w:id="491" w:author="ZTE" w:date="2025-01-14T15:10:00Z"/>
              </w:rPr>
            </w:pPr>
            <w:proofErr w:type="spellStart"/>
            <w:ins w:id="492" w:author="ZTE" w:date="2025-01-14T15:10:00Z">
              <w:r>
                <w:t>notifCorrelationId</w:t>
              </w:r>
              <w:proofErr w:type="spellEnd"/>
            </w:ins>
          </w:p>
        </w:tc>
        <w:tc>
          <w:tcPr>
            <w:tcW w:w="1498" w:type="dxa"/>
          </w:tcPr>
          <w:p w14:paraId="0BC5DBBC" w14:textId="688C2E88" w:rsidR="0083699D" w:rsidRDefault="0083699D" w:rsidP="0044667B">
            <w:pPr>
              <w:pStyle w:val="TAL"/>
              <w:rPr>
                <w:ins w:id="493" w:author="ZTE" w:date="2025-01-14T15:10:00Z"/>
              </w:rPr>
            </w:pPr>
            <w:ins w:id="494" w:author="ZTE" w:date="2025-01-14T15:11:00Z">
              <w:r>
                <w:t>string</w:t>
              </w:r>
            </w:ins>
          </w:p>
        </w:tc>
        <w:tc>
          <w:tcPr>
            <w:tcW w:w="425" w:type="dxa"/>
          </w:tcPr>
          <w:p w14:paraId="408B7E5C" w14:textId="539E713B" w:rsidR="0083699D" w:rsidRDefault="00C86938" w:rsidP="0044667B">
            <w:pPr>
              <w:pStyle w:val="TAC"/>
              <w:rPr>
                <w:ins w:id="495" w:author="ZTE" w:date="2025-01-14T15:10:00Z"/>
              </w:rPr>
            </w:pPr>
            <w:ins w:id="496" w:author="ZTE" w:date="2025-01-14T15:34:00Z">
              <w:r>
                <w:t>C</w:t>
              </w:r>
            </w:ins>
          </w:p>
        </w:tc>
        <w:tc>
          <w:tcPr>
            <w:tcW w:w="1134" w:type="dxa"/>
          </w:tcPr>
          <w:p w14:paraId="427B58B4" w14:textId="54D0A006" w:rsidR="0083699D" w:rsidRPr="00B910B8" w:rsidRDefault="0083699D" w:rsidP="0044667B">
            <w:pPr>
              <w:pStyle w:val="TAL"/>
              <w:rPr>
                <w:ins w:id="497" w:author="ZTE" w:date="2025-01-14T15:10:00Z"/>
              </w:rPr>
            </w:pPr>
            <w:ins w:id="498" w:author="ZTE" w:date="2025-01-14T15:11:00Z">
              <w:r>
                <w:t>0..1</w:t>
              </w:r>
            </w:ins>
          </w:p>
        </w:tc>
        <w:tc>
          <w:tcPr>
            <w:tcW w:w="4763" w:type="dxa"/>
          </w:tcPr>
          <w:p w14:paraId="6D8690AB" w14:textId="1D81279D" w:rsidR="00C86938" w:rsidRDefault="00C86938" w:rsidP="0044667B">
            <w:pPr>
              <w:pStyle w:val="TAL"/>
              <w:rPr>
                <w:ins w:id="499" w:author="ZTE" w:date="2025-01-14T15:34:00Z"/>
              </w:rPr>
            </w:pPr>
            <w:ins w:id="500" w:author="ZTE" w:date="2025-01-14T15:34:00Z">
              <w:r>
                <w:t xml:space="preserve">This IE </w:t>
              </w:r>
            </w:ins>
            <w:ins w:id="501" w:author="ZTE" w:date="2025-02-07T16:03:00Z">
              <w:r w:rsidR="00515497">
                <w:t>shall</w:t>
              </w:r>
            </w:ins>
            <w:ins w:id="502" w:author="ZTE" w:date="2025-01-14T15:34:00Z">
              <w:r>
                <w:t xml:space="preserve"> be present </w:t>
              </w:r>
            </w:ins>
            <w:ins w:id="503" w:author="ZTE" w:date="2025-01-20T16:13:00Z">
              <w:r w:rsidR="00AF0EDE">
                <w:t xml:space="preserve">together with the </w:t>
              </w:r>
              <w:proofErr w:type="spellStart"/>
              <w:r w:rsidR="00AF0EDE">
                <w:t>notifUri</w:t>
              </w:r>
            </w:ins>
            <w:proofErr w:type="spellEnd"/>
            <w:ins w:id="504" w:author="ZTE" w:date="2025-02-07T16:17:00Z">
              <w:r w:rsidR="00087928">
                <w:t>, if available</w:t>
              </w:r>
            </w:ins>
            <w:ins w:id="505" w:author="ZTE" w:date="2025-01-14T15:35:00Z">
              <w:r w:rsidR="001D0699">
                <w:t>.</w:t>
              </w:r>
            </w:ins>
          </w:p>
          <w:p w14:paraId="1106BD99" w14:textId="67BC5BD1" w:rsidR="00C86938" w:rsidRPr="00B910B8" w:rsidRDefault="00C86938" w:rsidP="00E64CC7">
            <w:pPr>
              <w:pStyle w:val="TAL"/>
              <w:rPr>
                <w:ins w:id="506" w:author="ZTE" w:date="2025-01-14T15:10:00Z"/>
              </w:rPr>
            </w:pPr>
            <w:ins w:id="507" w:author="ZTE" w:date="2025-01-14T15:33:00Z">
              <w:r>
                <w:t xml:space="preserve">When present, it </w:t>
              </w:r>
            </w:ins>
            <w:ins w:id="508" w:author="ZTE" w:date="2025-01-14T15:35:00Z">
              <w:r w:rsidR="001D0699">
                <w:t xml:space="preserve">shall contain </w:t>
              </w:r>
            </w:ins>
            <w:ins w:id="509" w:author="ZTE" w:date="2025-01-14T15:33:00Z">
              <w:r>
                <w:t xml:space="preserve">the </w:t>
              </w:r>
            </w:ins>
            <w:ins w:id="510" w:author="ZTE" w:date="2025-01-14T15:46:00Z">
              <w:r w:rsidR="00E64CC7">
                <w:t xml:space="preserve">correlation ID to associate the IMS session event </w:t>
              </w:r>
            </w:ins>
            <w:ins w:id="511" w:author="ZTE" w:date="2025-01-14T15:33:00Z">
              <w:r>
                <w:t>notification</w:t>
              </w:r>
            </w:ins>
            <w:ins w:id="512" w:author="ZTE" w:date="2025-01-14T15:46:00Z">
              <w:r w:rsidR="00851BF7">
                <w:t xml:space="preserve"> to be reported</w:t>
              </w:r>
            </w:ins>
            <w:ins w:id="513" w:author="ZTE" w:date="2025-01-14T15:34:00Z">
              <w:r>
                <w:t>.</w:t>
              </w:r>
            </w:ins>
          </w:p>
        </w:tc>
      </w:tr>
    </w:tbl>
    <w:p w14:paraId="5EECCF23" w14:textId="77777777" w:rsidR="0083699D" w:rsidRDefault="0083699D" w:rsidP="0083699D">
      <w:pPr>
        <w:rPr>
          <w:lang w:val="en-US"/>
        </w:rPr>
      </w:pPr>
    </w:p>
    <w:p w14:paraId="1CE421F0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0A2322" w14:textId="0B3FFCED" w:rsidR="00501B44" w:rsidRDefault="00501B44" w:rsidP="00501B44">
      <w:pPr>
        <w:pStyle w:val="Heading5"/>
        <w:rPr>
          <w:ins w:id="514" w:author="ZTE" w:date="2025-01-14T15:14:00Z"/>
        </w:rPr>
      </w:pPr>
      <w:bookmarkStart w:id="515" w:name="_Toc510696636"/>
      <w:bookmarkStart w:id="516" w:name="_Toc35971431"/>
      <w:bookmarkStart w:id="517" w:name="_Toc186707625"/>
      <w:ins w:id="518" w:author="ZTE" w:date="2025-01-14T15:14:00Z">
        <w:r>
          <w:t>6.3.6.2</w:t>
        </w:r>
        <w:proofErr w:type="gramStart"/>
        <w:r>
          <w:t>.</w:t>
        </w:r>
        <w:r w:rsidRPr="00501B44">
          <w:rPr>
            <w:highlight w:val="yellow"/>
          </w:rPr>
          <w:t>xx</w:t>
        </w:r>
        <w:proofErr w:type="gramEnd"/>
        <w:r>
          <w:tab/>
          <w:t xml:space="preserve">Type: </w:t>
        </w:r>
        <w:proofErr w:type="spellStart"/>
        <w:r>
          <w:t>Ims</w:t>
        </w:r>
        <w:r w:rsidRPr="001772C3">
          <w:t>SessionEventNotification</w:t>
        </w:r>
        <w:bookmarkEnd w:id="515"/>
        <w:bookmarkEnd w:id="516"/>
        <w:bookmarkEnd w:id="517"/>
        <w:proofErr w:type="spellEnd"/>
      </w:ins>
    </w:p>
    <w:p w14:paraId="4DF2963C" w14:textId="5B97C46F" w:rsidR="00501B44" w:rsidRDefault="00501B44" w:rsidP="00501B44">
      <w:pPr>
        <w:pStyle w:val="TH"/>
        <w:rPr>
          <w:ins w:id="519" w:author="ZTE" w:date="2025-01-14T15:14:00Z"/>
        </w:rPr>
      </w:pPr>
      <w:ins w:id="520" w:author="ZTE" w:date="2025-01-14T15:14:00Z">
        <w:r>
          <w:t>Table 6.</w:t>
        </w:r>
        <w:r w:rsidR="00461003">
          <w:t>3</w:t>
        </w:r>
        <w:r>
          <w:t>.6.2.</w:t>
        </w:r>
        <w:r w:rsidR="00461003" w:rsidRPr="00461003">
          <w:rPr>
            <w:highlight w:val="yellow"/>
          </w:rPr>
          <w:t>xx</w:t>
        </w:r>
        <w:r>
          <w:t xml:space="preserve">-1: Definition of type </w:t>
        </w:r>
      </w:ins>
      <w:proofErr w:type="spellStart"/>
      <w:ins w:id="521" w:author="ZTE" w:date="2025-01-14T15:15:00Z">
        <w:r w:rsidR="00461003">
          <w:t>Ims</w:t>
        </w:r>
      </w:ins>
      <w:ins w:id="522" w:author="ZTE" w:date="2025-01-14T15:14:00Z">
        <w:r w:rsidRPr="001772C3">
          <w:t>SessionEventNotification</w:t>
        </w:r>
        <w:proofErr w:type="spellEnd"/>
      </w:ins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501B44" w14:paraId="4E66149E" w14:textId="77777777" w:rsidTr="0044667B">
        <w:trPr>
          <w:jc w:val="center"/>
          <w:ins w:id="523" w:author="ZTE" w:date="2025-01-14T15:14:00Z"/>
        </w:trPr>
        <w:tc>
          <w:tcPr>
            <w:tcW w:w="1701" w:type="dxa"/>
            <w:shd w:val="clear" w:color="auto" w:fill="C0C0C0"/>
          </w:tcPr>
          <w:p w14:paraId="6E7A5AB0" w14:textId="77777777" w:rsidR="00501B44" w:rsidRDefault="00501B44" w:rsidP="0044667B">
            <w:pPr>
              <w:pStyle w:val="TAH"/>
              <w:rPr>
                <w:ins w:id="524" w:author="ZTE" w:date="2025-01-14T15:14:00Z"/>
              </w:rPr>
            </w:pPr>
            <w:ins w:id="525" w:author="ZTE" w:date="2025-01-14T15:14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66F5F930" w14:textId="77777777" w:rsidR="00501B44" w:rsidRDefault="00501B44" w:rsidP="0044667B">
            <w:pPr>
              <w:pStyle w:val="TAH"/>
              <w:rPr>
                <w:ins w:id="526" w:author="ZTE" w:date="2025-01-14T15:14:00Z"/>
              </w:rPr>
            </w:pPr>
            <w:ins w:id="527" w:author="ZTE" w:date="2025-01-14T15:1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5658BF8" w14:textId="77777777" w:rsidR="00501B44" w:rsidRDefault="00501B44" w:rsidP="0044667B">
            <w:pPr>
              <w:pStyle w:val="TAH"/>
              <w:rPr>
                <w:ins w:id="528" w:author="ZTE" w:date="2025-01-14T15:14:00Z"/>
              </w:rPr>
            </w:pPr>
            <w:ins w:id="529" w:author="ZTE" w:date="2025-01-14T15:1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3B7614B" w14:textId="77777777" w:rsidR="00501B44" w:rsidRDefault="00501B44" w:rsidP="0044667B">
            <w:pPr>
              <w:pStyle w:val="TAH"/>
              <w:rPr>
                <w:ins w:id="530" w:author="ZTE" w:date="2025-01-14T15:14:00Z"/>
              </w:rPr>
            </w:pPr>
            <w:ins w:id="531" w:author="ZTE" w:date="2025-01-14T15:14:00Z">
              <w:r>
                <w:t>Cardinality</w:t>
              </w:r>
            </w:ins>
          </w:p>
        </w:tc>
        <w:tc>
          <w:tcPr>
            <w:tcW w:w="4786" w:type="dxa"/>
            <w:shd w:val="clear" w:color="auto" w:fill="C0C0C0"/>
          </w:tcPr>
          <w:p w14:paraId="4D1C3690" w14:textId="77777777" w:rsidR="00501B44" w:rsidRDefault="00501B44" w:rsidP="0044667B">
            <w:pPr>
              <w:pStyle w:val="TAH"/>
              <w:rPr>
                <w:ins w:id="532" w:author="ZTE" w:date="2025-01-14T15:14:00Z"/>
                <w:rFonts w:cs="Arial"/>
                <w:szCs w:val="18"/>
              </w:rPr>
            </w:pPr>
            <w:ins w:id="533" w:author="ZTE" w:date="2025-01-14T15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61003" w14:paraId="49C9BE3D" w14:textId="77777777" w:rsidTr="00A85D91">
        <w:trPr>
          <w:jc w:val="center"/>
          <w:ins w:id="534" w:author="ZTE" w:date="2025-01-14T15:14:00Z"/>
        </w:trPr>
        <w:tc>
          <w:tcPr>
            <w:tcW w:w="1701" w:type="dxa"/>
          </w:tcPr>
          <w:p w14:paraId="2F308518" w14:textId="77777777" w:rsidR="00461003" w:rsidRDefault="00461003" w:rsidP="00A85D91">
            <w:pPr>
              <w:pStyle w:val="TAL"/>
              <w:rPr>
                <w:ins w:id="535" w:author="ZTE" w:date="2025-01-14T15:14:00Z"/>
              </w:rPr>
            </w:pPr>
            <w:proofErr w:type="spellStart"/>
            <w:ins w:id="536" w:author="ZTE" w:date="2025-01-14T15:14:00Z">
              <w:r>
                <w:rPr>
                  <w:rFonts w:hint="eastAsia"/>
                </w:rPr>
                <w:t>s</w:t>
              </w:r>
              <w:r>
                <w:t>essionId</w:t>
              </w:r>
              <w:proofErr w:type="spellEnd"/>
            </w:ins>
          </w:p>
        </w:tc>
        <w:tc>
          <w:tcPr>
            <w:tcW w:w="1444" w:type="dxa"/>
          </w:tcPr>
          <w:p w14:paraId="736EA715" w14:textId="77777777" w:rsidR="00461003" w:rsidRDefault="00461003" w:rsidP="00A85D91">
            <w:pPr>
              <w:pStyle w:val="TAL"/>
              <w:rPr>
                <w:ins w:id="537" w:author="ZTE" w:date="2025-01-14T15:14:00Z"/>
              </w:rPr>
            </w:pPr>
            <w:proofErr w:type="spellStart"/>
            <w:ins w:id="538" w:author="ZTE" w:date="2025-01-14T15:14:00Z">
              <w:r>
                <w:t>SessionId</w:t>
              </w:r>
              <w:proofErr w:type="spellEnd"/>
            </w:ins>
          </w:p>
        </w:tc>
        <w:tc>
          <w:tcPr>
            <w:tcW w:w="425" w:type="dxa"/>
          </w:tcPr>
          <w:p w14:paraId="770CC7C3" w14:textId="77777777" w:rsidR="00461003" w:rsidRDefault="00461003" w:rsidP="00A85D91">
            <w:pPr>
              <w:pStyle w:val="TAC"/>
              <w:rPr>
                <w:ins w:id="539" w:author="ZTE" w:date="2025-01-14T15:14:00Z"/>
              </w:rPr>
            </w:pPr>
            <w:ins w:id="540" w:author="ZTE" w:date="2025-01-14T15:1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40587CD9" w14:textId="77777777" w:rsidR="00461003" w:rsidRDefault="00461003" w:rsidP="00A85D91">
            <w:pPr>
              <w:pStyle w:val="TAL"/>
              <w:rPr>
                <w:ins w:id="541" w:author="ZTE" w:date="2025-01-14T15:14:00Z"/>
              </w:rPr>
            </w:pPr>
            <w:ins w:id="542" w:author="ZTE" w:date="2025-01-14T15:1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76D7A59F" w14:textId="77777777" w:rsidR="00461003" w:rsidRDefault="00461003" w:rsidP="00461003">
            <w:pPr>
              <w:pStyle w:val="TAL"/>
              <w:rPr>
                <w:ins w:id="543" w:author="ZTE" w:date="2025-01-14T15:15:00Z"/>
              </w:rPr>
            </w:pPr>
            <w:ins w:id="544" w:author="ZTE" w:date="2025-01-14T15:15:00Z">
              <w:r w:rsidRPr="00394925">
                <w:t>The session ID is the identity of the IMS session</w:t>
              </w:r>
              <w:r>
                <w:t>.</w:t>
              </w:r>
            </w:ins>
          </w:p>
          <w:p w14:paraId="15A082E1" w14:textId="0BDE2250" w:rsidR="00461003" w:rsidRDefault="00461003" w:rsidP="00461003">
            <w:pPr>
              <w:pStyle w:val="TAL"/>
              <w:rPr>
                <w:ins w:id="545" w:author="ZTE" w:date="2025-01-14T15:14:00Z"/>
                <w:rFonts w:cs="Arial"/>
                <w:szCs w:val="18"/>
              </w:rPr>
            </w:pPr>
            <w:ins w:id="546" w:author="ZTE" w:date="2025-01-14T15:15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B94301" w14:paraId="1EE6E631" w14:textId="77777777" w:rsidTr="00FB1ECB">
        <w:trPr>
          <w:jc w:val="center"/>
          <w:ins w:id="547" w:author="ZTE" w:date="2025-01-14T15:21:00Z"/>
        </w:trPr>
        <w:tc>
          <w:tcPr>
            <w:tcW w:w="1701" w:type="dxa"/>
          </w:tcPr>
          <w:p w14:paraId="2A91FB23" w14:textId="77777777" w:rsidR="00B94301" w:rsidRDefault="00B94301" w:rsidP="00FB1ECB">
            <w:pPr>
              <w:pStyle w:val="TAL"/>
              <w:rPr>
                <w:ins w:id="548" w:author="ZTE" w:date="2025-01-14T15:21:00Z"/>
              </w:rPr>
            </w:pPr>
            <w:proofErr w:type="spellStart"/>
            <w:ins w:id="549" w:author="ZTE" w:date="2025-01-14T15:21:00Z">
              <w:r>
                <w:t>eventType</w:t>
              </w:r>
              <w:proofErr w:type="spellEnd"/>
            </w:ins>
          </w:p>
        </w:tc>
        <w:tc>
          <w:tcPr>
            <w:tcW w:w="1444" w:type="dxa"/>
          </w:tcPr>
          <w:p w14:paraId="3D5C26F6" w14:textId="4D0D0A6F" w:rsidR="00B94301" w:rsidRDefault="000A7FBE" w:rsidP="00B94301">
            <w:pPr>
              <w:pStyle w:val="TAL"/>
              <w:rPr>
                <w:ins w:id="550" w:author="ZTE" w:date="2025-01-14T15:21:00Z"/>
              </w:rPr>
            </w:pPr>
            <w:proofErr w:type="spellStart"/>
            <w:ins w:id="551" w:author="Zhijun" w:date="2025-02-18T19:40:00Z">
              <w:r>
                <w:t>Ims</w:t>
              </w:r>
            </w:ins>
            <w:ins w:id="552" w:author="ZTE" w:date="2025-01-14T15:21:00Z">
              <w:r w:rsidR="00B94301">
                <w:t>SessionEventT</w:t>
              </w:r>
            </w:ins>
            <w:ins w:id="553" w:author="ZTE" w:date="2025-01-14T15:22:00Z">
              <w:r w:rsidR="00B94301">
                <w:t>ype</w:t>
              </w:r>
            </w:ins>
            <w:proofErr w:type="spellEnd"/>
          </w:p>
        </w:tc>
        <w:tc>
          <w:tcPr>
            <w:tcW w:w="425" w:type="dxa"/>
          </w:tcPr>
          <w:p w14:paraId="134F7C85" w14:textId="77777777" w:rsidR="00B94301" w:rsidRDefault="00B94301" w:rsidP="00FB1ECB">
            <w:pPr>
              <w:pStyle w:val="TAC"/>
              <w:rPr>
                <w:ins w:id="554" w:author="ZTE" w:date="2025-01-14T15:21:00Z"/>
              </w:rPr>
            </w:pPr>
            <w:ins w:id="555" w:author="ZTE" w:date="2025-01-14T15:2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B68A2ED" w14:textId="77777777" w:rsidR="00B94301" w:rsidRDefault="00B94301" w:rsidP="00FB1ECB">
            <w:pPr>
              <w:pStyle w:val="TAL"/>
              <w:rPr>
                <w:ins w:id="556" w:author="ZTE" w:date="2025-01-14T15:21:00Z"/>
              </w:rPr>
            </w:pPr>
            <w:ins w:id="557" w:author="ZTE" w:date="2025-01-14T15:2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283F492C" w14:textId="6BE6A06A" w:rsidR="00B94301" w:rsidRDefault="00B94301" w:rsidP="00A029E8">
            <w:pPr>
              <w:pStyle w:val="TAL"/>
              <w:rPr>
                <w:ins w:id="558" w:author="ZTE" w:date="2025-01-14T15:21:00Z"/>
                <w:rFonts w:cs="Arial"/>
                <w:szCs w:val="18"/>
              </w:rPr>
            </w:pPr>
            <w:ins w:id="559" w:author="ZTE" w:date="2025-01-14T15:21:00Z">
              <w:r>
                <w:rPr>
                  <w:rFonts w:hint="eastAsia"/>
                </w:rPr>
                <w:t>T</w:t>
              </w:r>
              <w:r w:rsidR="00A029E8">
                <w:t>his IE</w:t>
              </w:r>
              <w:r>
                <w:t xml:space="preserve"> </w:t>
              </w:r>
            </w:ins>
            <w:ins w:id="560" w:author="ZTE" w:date="2025-01-14T15:22:00Z">
              <w:r>
                <w:t>indicates the type of IMS session event</w:t>
              </w:r>
            </w:ins>
            <w:ins w:id="561" w:author="ZTE" w:date="2025-01-14T15:21:00Z">
              <w:r>
                <w:t>.</w:t>
              </w:r>
            </w:ins>
          </w:p>
        </w:tc>
      </w:tr>
      <w:tr w:rsidR="00C43964" w14:paraId="05717209" w14:textId="77777777" w:rsidTr="0044667B">
        <w:trPr>
          <w:jc w:val="center"/>
          <w:ins w:id="562" w:author="ZTE" w:date="2025-01-14T15:16:00Z"/>
        </w:trPr>
        <w:tc>
          <w:tcPr>
            <w:tcW w:w="1701" w:type="dxa"/>
          </w:tcPr>
          <w:p w14:paraId="3AD54FD7" w14:textId="3A4CD2B9" w:rsidR="00C43964" w:rsidRDefault="00C43964" w:rsidP="0044667B">
            <w:pPr>
              <w:pStyle w:val="TAL"/>
              <w:rPr>
                <w:ins w:id="563" w:author="ZTE" w:date="2025-01-14T15:16:00Z"/>
              </w:rPr>
            </w:pPr>
            <w:proofErr w:type="spellStart"/>
            <w:ins w:id="564" w:author="ZTE" w:date="2025-01-14T15:16:00Z">
              <w:r>
                <w:t>notifCorrelationId</w:t>
              </w:r>
              <w:proofErr w:type="spellEnd"/>
            </w:ins>
          </w:p>
        </w:tc>
        <w:tc>
          <w:tcPr>
            <w:tcW w:w="1444" w:type="dxa"/>
          </w:tcPr>
          <w:p w14:paraId="2464C1A6" w14:textId="7B6883B8" w:rsidR="00C43964" w:rsidRDefault="00C43964" w:rsidP="0044667B">
            <w:pPr>
              <w:pStyle w:val="TAL"/>
              <w:rPr>
                <w:ins w:id="565" w:author="ZTE" w:date="2025-01-14T15:16:00Z"/>
              </w:rPr>
            </w:pPr>
            <w:ins w:id="566" w:author="ZTE" w:date="2025-01-14T15:16:00Z">
              <w:r>
                <w:t>string</w:t>
              </w:r>
            </w:ins>
          </w:p>
        </w:tc>
        <w:tc>
          <w:tcPr>
            <w:tcW w:w="425" w:type="dxa"/>
          </w:tcPr>
          <w:p w14:paraId="4865CF47" w14:textId="73922A91" w:rsidR="00C43964" w:rsidRDefault="00C43964" w:rsidP="0044667B">
            <w:pPr>
              <w:pStyle w:val="TAC"/>
              <w:rPr>
                <w:ins w:id="567" w:author="ZTE" w:date="2025-01-14T15:16:00Z"/>
              </w:rPr>
            </w:pPr>
            <w:ins w:id="568" w:author="ZTE" w:date="2025-01-14T15:16:00Z">
              <w:r>
                <w:t>M</w:t>
              </w:r>
            </w:ins>
          </w:p>
        </w:tc>
        <w:tc>
          <w:tcPr>
            <w:tcW w:w="1134" w:type="dxa"/>
          </w:tcPr>
          <w:p w14:paraId="04CDA5B2" w14:textId="29AAB701" w:rsidR="00C43964" w:rsidRDefault="00E46710" w:rsidP="0044667B">
            <w:pPr>
              <w:pStyle w:val="TAL"/>
              <w:rPr>
                <w:ins w:id="569" w:author="ZTE" w:date="2025-01-14T15:16:00Z"/>
              </w:rPr>
            </w:pPr>
            <w:ins w:id="570" w:author="ZTE" w:date="2025-01-14T15:57:00Z">
              <w:r>
                <w:t>1</w:t>
              </w:r>
            </w:ins>
          </w:p>
        </w:tc>
        <w:tc>
          <w:tcPr>
            <w:tcW w:w="4786" w:type="dxa"/>
          </w:tcPr>
          <w:p w14:paraId="605A5B67" w14:textId="655F4BAB" w:rsidR="00C43964" w:rsidRDefault="00A029E8" w:rsidP="001571E1">
            <w:pPr>
              <w:pStyle w:val="TAL"/>
              <w:rPr>
                <w:ins w:id="571" w:author="ZTE" w:date="2025-01-14T15:16:00Z"/>
              </w:rPr>
            </w:pPr>
            <w:ins w:id="572" w:author="ZTE" w:date="2025-01-14T15:57:00Z">
              <w:r>
                <w:t>This IE</w:t>
              </w:r>
            </w:ins>
            <w:ins w:id="573" w:author="ZTE" w:date="2025-01-14T15:55:00Z">
              <w:r w:rsidR="001571E1">
                <w:t xml:space="preserve"> indicates the correlation ID used to associate the IMS session event notification to be reported.</w:t>
              </w:r>
            </w:ins>
          </w:p>
        </w:tc>
      </w:tr>
      <w:tr w:rsidR="00E46710" w14:paraId="3BDAF7B6" w14:textId="77777777" w:rsidTr="0044667B">
        <w:trPr>
          <w:jc w:val="center"/>
          <w:ins w:id="574" w:author="ZTE" w:date="2025-01-14T15:14:00Z"/>
        </w:trPr>
        <w:tc>
          <w:tcPr>
            <w:tcW w:w="1701" w:type="dxa"/>
          </w:tcPr>
          <w:p w14:paraId="1D824CFB" w14:textId="639F2DF7" w:rsidR="00E46710" w:rsidRDefault="00E46710" w:rsidP="00E46710">
            <w:pPr>
              <w:pStyle w:val="TAL"/>
              <w:rPr>
                <w:ins w:id="575" w:author="ZTE" w:date="2025-01-14T15:14:00Z"/>
              </w:rPr>
            </w:pPr>
            <w:proofErr w:type="spellStart"/>
            <w:ins w:id="576" w:author="ZTE" w:date="2025-01-14T15:56:00Z">
              <w:r w:rsidRPr="00B910B8">
                <w:t>mediaInfo</w:t>
              </w:r>
              <w:r>
                <w:t>Set</w:t>
              </w:r>
            </w:ins>
            <w:proofErr w:type="spellEnd"/>
          </w:p>
        </w:tc>
        <w:tc>
          <w:tcPr>
            <w:tcW w:w="1444" w:type="dxa"/>
          </w:tcPr>
          <w:p w14:paraId="2AD00D1B" w14:textId="283672FB" w:rsidR="00E46710" w:rsidRDefault="00E46710" w:rsidP="00E46710">
            <w:pPr>
              <w:pStyle w:val="TAL"/>
              <w:rPr>
                <w:ins w:id="577" w:author="ZTE" w:date="2025-01-14T15:14:00Z"/>
              </w:rPr>
            </w:pPr>
            <w:ins w:id="578" w:author="ZTE" w:date="2025-01-14T15:56:00Z">
              <w:r>
                <w:t>array</w:t>
              </w:r>
              <w:r w:rsidRPr="00B910B8">
                <w:t>(</w:t>
              </w:r>
              <w:proofErr w:type="spellStart"/>
              <w:r w:rsidRPr="00B910B8">
                <w:t>MediaInfo</w:t>
              </w:r>
              <w:proofErr w:type="spellEnd"/>
              <w:r w:rsidRPr="00B910B8">
                <w:t>)</w:t>
              </w:r>
            </w:ins>
          </w:p>
        </w:tc>
        <w:tc>
          <w:tcPr>
            <w:tcW w:w="425" w:type="dxa"/>
          </w:tcPr>
          <w:p w14:paraId="0A938912" w14:textId="5DE243C0" w:rsidR="00E46710" w:rsidRDefault="00E46710" w:rsidP="00E46710">
            <w:pPr>
              <w:pStyle w:val="TAC"/>
              <w:rPr>
                <w:ins w:id="579" w:author="ZTE" w:date="2025-01-14T15:14:00Z"/>
              </w:rPr>
            </w:pPr>
            <w:ins w:id="580" w:author="ZTE" w:date="2025-01-14T15:57:00Z">
              <w:r>
                <w:t>O</w:t>
              </w:r>
            </w:ins>
          </w:p>
        </w:tc>
        <w:tc>
          <w:tcPr>
            <w:tcW w:w="1134" w:type="dxa"/>
          </w:tcPr>
          <w:p w14:paraId="58FE3D39" w14:textId="682D372D" w:rsidR="00E46710" w:rsidRDefault="00E46710" w:rsidP="00E46710">
            <w:pPr>
              <w:pStyle w:val="TAL"/>
              <w:rPr>
                <w:ins w:id="581" w:author="ZTE" w:date="2025-01-14T15:14:00Z"/>
              </w:rPr>
            </w:pPr>
            <w:ins w:id="582" w:author="ZTE" w:date="2025-01-14T15:57:00Z">
              <w:r>
                <w:t>0</w:t>
              </w:r>
            </w:ins>
            <w:ins w:id="583" w:author="ZTE" w:date="2025-01-14T15:56:00Z">
              <w:r>
                <w:t>..N</w:t>
              </w:r>
            </w:ins>
          </w:p>
        </w:tc>
        <w:tc>
          <w:tcPr>
            <w:tcW w:w="4786" w:type="dxa"/>
          </w:tcPr>
          <w:p w14:paraId="1592CD4E" w14:textId="55FB8B1A" w:rsidR="00E46710" w:rsidRPr="00394925" w:rsidRDefault="00E46710" w:rsidP="00E46710">
            <w:pPr>
              <w:pStyle w:val="TAL"/>
              <w:rPr>
                <w:ins w:id="584" w:author="ZTE" w:date="2025-01-14T15:14:00Z"/>
              </w:rPr>
            </w:pPr>
            <w:ins w:id="585" w:author="ZTE" w:date="2025-01-14T15:56:00Z">
              <w:r w:rsidRPr="00B910B8">
                <w:t xml:space="preserve">Media info </w:t>
              </w:r>
              <w:r>
                <w:t>set</w:t>
              </w:r>
              <w:r w:rsidRPr="00B910B8">
                <w:t xml:space="preserve">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</w:t>
              </w:r>
              <w:r w:rsidRPr="00B910B8">
                <w:t>.</w:t>
              </w:r>
            </w:ins>
          </w:p>
        </w:tc>
      </w:tr>
    </w:tbl>
    <w:p w14:paraId="76F6B526" w14:textId="77777777" w:rsidR="007F59CD" w:rsidRDefault="007F59CD" w:rsidP="007F59CD">
      <w:pPr>
        <w:rPr>
          <w:lang w:val="en-US"/>
        </w:rPr>
      </w:pPr>
    </w:p>
    <w:p w14:paraId="56C7763C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A1CE82" w14:textId="25B9F8BD" w:rsidR="00F77CF4" w:rsidRDefault="00F77CF4" w:rsidP="00F77CF4">
      <w:pPr>
        <w:pStyle w:val="Heading5"/>
        <w:rPr>
          <w:ins w:id="586" w:author="ZTE" w:date="2025-01-14T15:17:00Z"/>
        </w:rPr>
      </w:pPr>
      <w:bookmarkStart w:id="587" w:name="_Toc186707634"/>
      <w:ins w:id="588" w:author="ZTE" w:date="2025-01-14T15:17:00Z">
        <w:r>
          <w:t>6.3.6.3</w:t>
        </w:r>
        <w:proofErr w:type="gramStart"/>
        <w:r>
          <w:t>.</w:t>
        </w:r>
        <w:r w:rsidRPr="00F77CF4">
          <w:rPr>
            <w:highlight w:val="yellow"/>
          </w:rPr>
          <w:t>yy</w:t>
        </w:r>
        <w:proofErr w:type="gramEnd"/>
        <w:r>
          <w:tab/>
          <w:t xml:space="preserve">Enumeration: </w:t>
        </w:r>
      </w:ins>
      <w:proofErr w:type="spellStart"/>
      <w:ins w:id="589" w:author="Zhijun" w:date="2025-02-18T19:31:00Z">
        <w:r w:rsidR="007C7552">
          <w:t>Ims</w:t>
        </w:r>
      </w:ins>
      <w:ins w:id="590" w:author="ZTE" w:date="2025-01-14T15:18:00Z">
        <w:r>
          <w:t>Session</w:t>
        </w:r>
      </w:ins>
      <w:ins w:id="591" w:author="ZTE" w:date="2025-01-14T15:17:00Z">
        <w:r w:rsidRPr="00232C33">
          <w:t>EventType</w:t>
        </w:r>
        <w:bookmarkEnd w:id="587"/>
        <w:proofErr w:type="spellEnd"/>
      </w:ins>
    </w:p>
    <w:p w14:paraId="6B7C2957" w14:textId="3A288F10" w:rsidR="00F77CF4" w:rsidRDefault="00F77CF4" w:rsidP="00F77CF4">
      <w:pPr>
        <w:rPr>
          <w:ins w:id="592" w:author="ZTE" w:date="2025-01-14T15:17:00Z"/>
        </w:rPr>
      </w:pPr>
      <w:ins w:id="593" w:author="ZTE" w:date="2025-01-14T15:17:00Z">
        <w:r>
          <w:t xml:space="preserve">The enumeration </w:t>
        </w:r>
      </w:ins>
      <w:proofErr w:type="spellStart"/>
      <w:ins w:id="594" w:author="Zhijun" w:date="2025-02-18T19:58:00Z">
        <w:r w:rsidR="008A7C52">
          <w:t>Ims</w:t>
        </w:r>
      </w:ins>
      <w:ins w:id="595" w:author="ZTE" w:date="2025-01-14T15:18:00Z">
        <w:r>
          <w:t>Session</w:t>
        </w:r>
      </w:ins>
      <w:ins w:id="596" w:author="ZTE" w:date="2025-01-14T15:17:00Z">
        <w:r w:rsidRPr="00767567">
          <w:t>EventType</w:t>
        </w:r>
        <w:proofErr w:type="spellEnd"/>
        <w:r>
          <w:t xml:space="preserve"> represents </w:t>
        </w:r>
        <w:r w:rsidRPr="003C1BF6">
          <w:t xml:space="preserve">the </w:t>
        </w:r>
      </w:ins>
      <w:ins w:id="597" w:author="ZTE" w:date="2025-01-14T15:19:00Z">
        <w:r>
          <w:t xml:space="preserve">IMS session event </w:t>
        </w:r>
      </w:ins>
      <w:ins w:id="598" w:author="ZTE" w:date="2025-01-14T15:17:00Z">
        <w:r w:rsidRPr="003C1BF6">
          <w:t>type for which the notification is generated</w:t>
        </w:r>
        <w:r>
          <w:t>. It shall comply with the provisions defined in table 6.</w:t>
        </w:r>
      </w:ins>
      <w:ins w:id="599" w:author="ZTE" w:date="2025-01-14T15:18:00Z">
        <w:r>
          <w:t>3</w:t>
        </w:r>
      </w:ins>
      <w:ins w:id="600" w:author="ZTE" w:date="2025-01-14T15:17:00Z">
        <w:r>
          <w:t>.6.3.</w:t>
        </w:r>
      </w:ins>
      <w:ins w:id="601" w:author="ZTE" w:date="2025-01-14T15:18:00Z">
        <w:r w:rsidRPr="00F77CF4">
          <w:rPr>
            <w:highlight w:val="yellow"/>
          </w:rPr>
          <w:t>yy</w:t>
        </w:r>
      </w:ins>
      <w:ins w:id="602" w:author="ZTE" w:date="2025-01-14T15:17:00Z">
        <w:r>
          <w:t>-1.</w:t>
        </w:r>
      </w:ins>
    </w:p>
    <w:p w14:paraId="154ADFD3" w14:textId="3CAAFC9D" w:rsidR="00F77CF4" w:rsidRDefault="00F77CF4" w:rsidP="00F77CF4">
      <w:pPr>
        <w:pStyle w:val="TH"/>
        <w:rPr>
          <w:ins w:id="603" w:author="ZTE" w:date="2025-01-14T15:17:00Z"/>
        </w:rPr>
      </w:pPr>
      <w:ins w:id="604" w:author="ZTE" w:date="2025-01-14T15:17:00Z">
        <w:r>
          <w:t>Table 6.</w:t>
        </w:r>
      </w:ins>
      <w:ins w:id="605" w:author="ZTE" w:date="2025-01-14T15:18:00Z">
        <w:r>
          <w:t>3</w:t>
        </w:r>
      </w:ins>
      <w:ins w:id="606" w:author="ZTE" w:date="2025-01-14T15:17:00Z">
        <w:r>
          <w:t>.6.3.</w:t>
        </w:r>
      </w:ins>
      <w:ins w:id="607" w:author="ZTE" w:date="2025-01-14T15:18:00Z">
        <w:r w:rsidRPr="00F77CF4">
          <w:rPr>
            <w:highlight w:val="yellow"/>
          </w:rPr>
          <w:t>yy</w:t>
        </w:r>
      </w:ins>
      <w:ins w:id="608" w:author="ZTE" w:date="2025-01-14T15:17:00Z">
        <w:r>
          <w:t xml:space="preserve">-1: Enumeration </w:t>
        </w:r>
      </w:ins>
      <w:proofErr w:type="spellStart"/>
      <w:ins w:id="609" w:author="Zhijun" w:date="2025-02-18T19:40:00Z">
        <w:r w:rsidR="000A7FBE">
          <w:t>Ims</w:t>
        </w:r>
      </w:ins>
      <w:ins w:id="610" w:author="ZTE" w:date="2025-01-14T15:18:00Z">
        <w:r>
          <w:t>Session</w:t>
        </w:r>
      </w:ins>
      <w:ins w:id="611" w:author="ZTE" w:date="2025-01-14T15:17:00Z">
        <w:r w:rsidRPr="003C1BF6">
          <w:t>EventType</w:t>
        </w:r>
        <w:proofErr w:type="spellEnd"/>
      </w:ins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F77CF4" w14:paraId="2E7A5F22" w14:textId="77777777" w:rsidTr="0044667B">
        <w:trPr>
          <w:ins w:id="612" w:author="ZTE" w:date="2025-01-14T15:17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66CF" w14:textId="77777777" w:rsidR="00F77CF4" w:rsidRDefault="00F77CF4" w:rsidP="0044667B">
            <w:pPr>
              <w:pStyle w:val="TAH"/>
              <w:rPr>
                <w:ins w:id="613" w:author="ZTE" w:date="2025-01-14T15:17:00Z"/>
              </w:rPr>
            </w:pPr>
            <w:ins w:id="614" w:author="ZTE" w:date="2025-01-14T15:17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0623" w14:textId="77777777" w:rsidR="00F77CF4" w:rsidRDefault="00F77CF4" w:rsidP="0044667B">
            <w:pPr>
              <w:pStyle w:val="TAH"/>
              <w:rPr>
                <w:ins w:id="615" w:author="ZTE" w:date="2025-01-14T15:17:00Z"/>
              </w:rPr>
            </w:pPr>
            <w:ins w:id="616" w:author="ZTE" w:date="2025-01-14T15:17:00Z">
              <w:r>
                <w:t>Description</w:t>
              </w:r>
            </w:ins>
          </w:p>
        </w:tc>
      </w:tr>
      <w:tr w:rsidR="00F77CF4" w14:paraId="257DF174" w14:textId="77777777" w:rsidTr="0044667B">
        <w:trPr>
          <w:ins w:id="61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7BF9" w14:textId="77777777" w:rsidR="00F77CF4" w:rsidRDefault="00F77CF4" w:rsidP="0044667B">
            <w:pPr>
              <w:pStyle w:val="TAL"/>
              <w:rPr>
                <w:ins w:id="618" w:author="ZTE" w:date="2025-01-14T15:17:00Z"/>
              </w:rPr>
            </w:pPr>
            <w:ins w:id="619" w:author="ZTE" w:date="2025-01-14T15:17:00Z">
              <w:r>
                <w:rPr>
                  <w:rFonts w:hint="eastAsia"/>
                </w:rPr>
                <w:t>"</w:t>
              </w:r>
              <w:r>
                <w:t>SESSION_ESTABLISHMENT_SUCCESS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E7AE" w14:textId="77777777" w:rsidR="00F77CF4" w:rsidRDefault="00F77CF4" w:rsidP="0044667B">
            <w:pPr>
              <w:pStyle w:val="TAL"/>
              <w:rPr>
                <w:ins w:id="620" w:author="ZTE" w:date="2025-01-14T15:17:00Z"/>
              </w:rPr>
            </w:pPr>
            <w:ins w:id="621" w:author="ZTE" w:date="2025-01-14T15:17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t>success</w:t>
              </w:r>
              <w:r w:rsidRPr="007E0CAC">
                <w:t xml:space="preserve"> event.</w:t>
              </w:r>
            </w:ins>
          </w:p>
        </w:tc>
      </w:tr>
      <w:tr w:rsidR="00F77CF4" w14:paraId="4BBEA486" w14:textId="77777777" w:rsidTr="0044667B">
        <w:trPr>
          <w:ins w:id="622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4B0B3" w14:textId="77777777" w:rsidR="00F77CF4" w:rsidRDefault="00F77CF4" w:rsidP="0044667B">
            <w:pPr>
              <w:pStyle w:val="TAL"/>
              <w:rPr>
                <w:ins w:id="623" w:author="ZTE" w:date="2025-01-14T15:17:00Z"/>
              </w:rPr>
            </w:pPr>
            <w:ins w:id="624" w:author="ZTE" w:date="2025-01-14T15:17:00Z">
              <w:r>
                <w:rPr>
                  <w:rFonts w:hint="eastAsia"/>
                </w:rPr>
                <w:t>"</w:t>
              </w:r>
              <w:r>
                <w:t>SESSION_ESTABLISHMENT_FAILURE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C0C2" w14:textId="77777777" w:rsidR="00F77CF4" w:rsidRDefault="00F77CF4" w:rsidP="0044667B">
            <w:pPr>
              <w:pStyle w:val="TAL"/>
              <w:rPr>
                <w:ins w:id="625" w:author="ZTE" w:date="2025-01-14T15:17:00Z"/>
              </w:rPr>
            </w:pPr>
            <w:ins w:id="626" w:author="ZTE" w:date="2025-01-14T15:17:00Z">
              <w:r w:rsidRPr="007E0CAC">
                <w:t>S</w:t>
              </w:r>
              <w:r w:rsidRPr="007E0CAC">
                <w:rPr>
                  <w:rFonts w:hint="eastAsia"/>
                </w:rPr>
                <w:t>ession</w:t>
              </w:r>
              <w:r w:rsidRPr="007E0CAC">
                <w:t xml:space="preserve"> establishment </w:t>
              </w:r>
              <w:r>
                <w:t>failure</w:t>
              </w:r>
              <w:r w:rsidRPr="007E0CAC">
                <w:t xml:space="preserve"> event.</w:t>
              </w:r>
            </w:ins>
          </w:p>
        </w:tc>
      </w:tr>
      <w:tr w:rsidR="00F77CF4" w14:paraId="3FF38D59" w14:textId="77777777" w:rsidTr="0044667B">
        <w:trPr>
          <w:ins w:id="62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0369F" w14:textId="77777777" w:rsidR="00F77CF4" w:rsidRDefault="00F77CF4" w:rsidP="0044667B">
            <w:pPr>
              <w:pStyle w:val="TAL"/>
              <w:rPr>
                <w:ins w:id="628" w:author="ZTE" w:date="2025-01-14T15:17:00Z"/>
              </w:rPr>
            </w:pPr>
            <w:ins w:id="629" w:author="ZTE" w:date="2025-01-14T15:17:00Z">
              <w:r>
                <w:rPr>
                  <w:rFonts w:hint="eastAsia"/>
                </w:rPr>
                <w:t>"</w:t>
              </w:r>
              <w:r>
                <w:t>MEDIA_CHANGE_SUCCESS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3AAC" w14:textId="77777777" w:rsidR="00F77CF4" w:rsidRDefault="00F77CF4" w:rsidP="0044667B">
            <w:pPr>
              <w:pStyle w:val="TAL"/>
              <w:rPr>
                <w:ins w:id="630" w:author="ZTE" w:date="2025-01-14T15:17:00Z"/>
              </w:rPr>
            </w:pPr>
            <w:ins w:id="631" w:author="ZTE" w:date="2025-01-14T15:17:00Z">
              <w:r>
                <w:rPr>
                  <w:rFonts w:hint="eastAsia"/>
                </w:rPr>
                <w:t>M</w:t>
              </w:r>
              <w:r>
                <w:t>edia change success event.</w:t>
              </w:r>
            </w:ins>
          </w:p>
        </w:tc>
      </w:tr>
      <w:tr w:rsidR="00F77CF4" w14:paraId="3C0E6318" w14:textId="77777777" w:rsidTr="0044667B">
        <w:trPr>
          <w:ins w:id="632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5BA5" w14:textId="77777777" w:rsidR="00F77CF4" w:rsidRDefault="00F77CF4" w:rsidP="0044667B">
            <w:pPr>
              <w:pStyle w:val="TAL"/>
              <w:rPr>
                <w:ins w:id="633" w:author="ZTE" w:date="2025-01-14T15:17:00Z"/>
              </w:rPr>
            </w:pPr>
            <w:ins w:id="634" w:author="ZTE" w:date="2025-01-14T15:17:00Z">
              <w:r>
                <w:rPr>
                  <w:rFonts w:hint="eastAsia"/>
                </w:rPr>
                <w:t>"</w:t>
              </w:r>
              <w:r>
                <w:t>MEDIA_CHANGE_FAILURE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B60A" w14:textId="77777777" w:rsidR="00F77CF4" w:rsidRDefault="00F77CF4" w:rsidP="0044667B">
            <w:pPr>
              <w:pStyle w:val="TAL"/>
              <w:rPr>
                <w:ins w:id="635" w:author="ZTE" w:date="2025-01-14T15:17:00Z"/>
              </w:rPr>
            </w:pPr>
            <w:ins w:id="636" w:author="ZTE" w:date="2025-01-14T15:17:00Z">
              <w:r>
                <w:rPr>
                  <w:rFonts w:hint="eastAsia"/>
                </w:rPr>
                <w:t>M</w:t>
              </w:r>
              <w:r>
                <w:t>edia change failure event.</w:t>
              </w:r>
            </w:ins>
          </w:p>
        </w:tc>
      </w:tr>
      <w:tr w:rsidR="00F77CF4" w14:paraId="03DD6515" w14:textId="77777777" w:rsidTr="0044667B">
        <w:trPr>
          <w:ins w:id="637" w:author="ZTE" w:date="2025-01-14T15:17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B31D" w14:textId="77777777" w:rsidR="00F77CF4" w:rsidRDefault="00F77CF4" w:rsidP="0044667B">
            <w:pPr>
              <w:pStyle w:val="TAL"/>
              <w:rPr>
                <w:ins w:id="638" w:author="ZTE" w:date="2025-01-14T15:17:00Z"/>
              </w:rPr>
            </w:pPr>
            <w:ins w:id="639" w:author="ZTE" w:date="2025-01-14T15:17:00Z">
              <w:r>
                <w:rPr>
                  <w:rFonts w:hint="eastAsia"/>
                </w:rPr>
                <w:t>"</w:t>
              </w:r>
              <w:r>
                <w:t>SESSION_TERMINATION</w:t>
              </w:r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6117" w14:textId="77777777" w:rsidR="00F77CF4" w:rsidRDefault="00F77CF4" w:rsidP="0044667B">
            <w:pPr>
              <w:pStyle w:val="TAL"/>
              <w:rPr>
                <w:ins w:id="640" w:author="ZTE" w:date="2025-01-14T15:17:00Z"/>
              </w:rPr>
            </w:pPr>
            <w:ins w:id="641" w:author="ZTE" w:date="2025-01-14T15:17:00Z">
              <w:r>
                <w:rPr>
                  <w:rFonts w:hint="eastAsia"/>
                </w:rPr>
                <w:t>S</w:t>
              </w:r>
              <w:r>
                <w:t>ession termination event.</w:t>
              </w:r>
            </w:ins>
          </w:p>
        </w:tc>
      </w:tr>
    </w:tbl>
    <w:p w14:paraId="3D0FB88F" w14:textId="77777777" w:rsidR="007F59CD" w:rsidRDefault="007F59CD" w:rsidP="007F59CD">
      <w:pPr>
        <w:rPr>
          <w:lang w:val="en-US"/>
        </w:rPr>
      </w:pPr>
    </w:p>
    <w:p w14:paraId="1F281AD8" w14:textId="77777777" w:rsidR="007F59CD" w:rsidRDefault="007F59CD" w:rsidP="007F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FBCEAE" w14:textId="77777777" w:rsidR="00FB73A6" w:rsidRDefault="00FB73A6" w:rsidP="00FB73A6">
      <w:pPr>
        <w:pStyle w:val="Heading4"/>
      </w:pPr>
      <w:bookmarkStart w:id="642" w:name="_Toc170275743"/>
      <w:bookmarkStart w:id="643" w:name="_Toc186707730"/>
      <w:r>
        <w:t>6.</w:t>
      </w:r>
      <w:r>
        <w:rPr>
          <w:rFonts w:eastAsiaTheme="minorEastAsia" w:hint="eastAsia"/>
          <w:lang w:eastAsia="zh-CN"/>
        </w:rPr>
        <w:t>3</w:t>
      </w:r>
      <w:r>
        <w:t>.7.3</w:t>
      </w:r>
      <w:r>
        <w:tab/>
        <w:t>Application Errors</w:t>
      </w:r>
      <w:bookmarkEnd w:id="642"/>
      <w:bookmarkEnd w:id="643"/>
    </w:p>
    <w:p w14:paraId="0C34C082" w14:textId="77777777" w:rsidR="00FB73A6" w:rsidRDefault="00FB73A6" w:rsidP="00FB73A6">
      <w:r>
        <w:t xml:space="preserve">The application errors defined for the </w:t>
      </w:r>
      <w:proofErr w:type="spellStart"/>
      <w:r w:rsidRPr="00DF62AA">
        <w:rPr>
          <w:lang w:val="en-US"/>
        </w:rPr>
        <w:t>Nimsas_</w:t>
      </w:r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6.</w:t>
      </w:r>
      <w:r>
        <w:rPr>
          <w:rFonts w:eastAsiaTheme="minorEastAsia" w:hint="eastAsia"/>
          <w:lang w:eastAsia="zh-CN"/>
        </w:rPr>
        <w:t>3</w:t>
      </w:r>
      <w:r>
        <w:t>.7.3-1.</w:t>
      </w:r>
    </w:p>
    <w:p w14:paraId="5EC9DFCA" w14:textId="77777777" w:rsidR="00FB73A6" w:rsidRDefault="00FB73A6" w:rsidP="00FB73A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FB73A6" w14:paraId="2BB33CB0" w14:textId="77777777" w:rsidTr="0044667B">
        <w:trPr>
          <w:jc w:val="center"/>
        </w:trPr>
        <w:tc>
          <w:tcPr>
            <w:tcW w:w="2921" w:type="dxa"/>
            <w:shd w:val="clear" w:color="auto" w:fill="C0C0C0"/>
          </w:tcPr>
          <w:p w14:paraId="019B3ACD" w14:textId="77777777" w:rsidR="00FB73A6" w:rsidRDefault="00FB73A6" w:rsidP="0044667B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3B2B8BF6" w14:textId="77777777" w:rsidR="00FB73A6" w:rsidRDefault="00FB73A6" w:rsidP="0044667B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10A52CC5" w14:textId="77777777" w:rsidR="00FB73A6" w:rsidRDefault="00FB73A6" w:rsidP="0044667B">
            <w:pPr>
              <w:pStyle w:val="TAH"/>
            </w:pPr>
            <w:r>
              <w:t>Description</w:t>
            </w:r>
          </w:p>
        </w:tc>
      </w:tr>
      <w:tr w:rsidR="00FB73A6" w14:paraId="3AEFD951" w14:textId="77777777" w:rsidTr="0044667B">
        <w:trPr>
          <w:jc w:val="center"/>
        </w:trPr>
        <w:tc>
          <w:tcPr>
            <w:tcW w:w="2921" w:type="dxa"/>
          </w:tcPr>
          <w:p w14:paraId="162BEB7B" w14:textId="77777777" w:rsidR="00FB73A6" w:rsidRDefault="00FB73A6" w:rsidP="0044667B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</w:tcPr>
          <w:p w14:paraId="2DF5825C" w14:textId="77777777" w:rsidR="00FB73A6" w:rsidRDefault="00FB73A6" w:rsidP="0044667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</w:tcPr>
          <w:p w14:paraId="3E96D17F" w14:textId="77777777" w:rsidR="00FB73A6" w:rsidRDefault="00FB73A6" w:rsidP="00446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CC5B6A" w14:paraId="3D64B47F" w14:textId="77777777" w:rsidTr="0044667B">
        <w:trPr>
          <w:jc w:val="center"/>
          <w:ins w:id="644" w:author="ZTE" w:date="2025-01-14T16:37:00Z"/>
        </w:trPr>
        <w:tc>
          <w:tcPr>
            <w:tcW w:w="2921" w:type="dxa"/>
          </w:tcPr>
          <w:p w14:paraId="2EC8C468" w14:textId="48BD1214" w:rsidR="00CC5B6A" w:rsidRDefault="00CC5B6A" w:rsidP="00CC5B6A">
            <w:pPr>
              <w:pStyle w:val="TAL"/>
              <w:rPr>
                <w:ins w:id="645" w:author="ZTE" w:date="2025-01-14T16:37:00Z"/>
              </w:rPr>
            </w:pPr>
            <w:ins w:id="646" w:author="ZTE" w:date="2025-01-14T16:38:00Z">
              <w:r>
                <w:t>NOTIFICATION_CORRELATION_NOT_FOUND</w:t>
              </w:r>
            </w:ins>
          </w:p>
        </w:tc>
        <w:tc>
          <w:tcPr>
            <w:tcW w:w="1843" w:type="dxa"/>
          </w:tcPr>
          <w:p w14:paraId="6723A890" w14:textId="50803729" w:rsidR="00CC5B6A" w:rsidRDefault="00CC5B6A" w:rsidP="0044667B">
            <w:pPr>
              <w:pStyle w:val="TAL"/>
              <w:rPr>
                <w:ins w:id="647" w:author="ZTE" w:date="2025-01-14T16:37:00Z"/>
              </w:rPr>
            </w:pPr>
            <w:ins w:id="648" w:author="ZTE" w:date="2025-01-14T16:38:00Z">
              <w:r>
                <w:t>404 Not Found</w:t>
              </w:r>
            </w:ins>
          </w:p>
        </w:tc>
        <w:tc>
          <w:tcPr>
            <w:tcW w:w="4763" w:type="dxa"/>
          </w:tcPr>
          <w:p w14:paraId="5E0693E6" w14:textId="68616C3B" w:rsidR="00CC5B6A" w:rsidRDefault="00CC5B6A" w:rsidP="00CC5B6A">
            <w:pPr>
              <w:pStyle w:val="TAL"/>
              <w:rPr>
                <w:ins w:id="649" w:author="ZTE" w:date="2025-01-14T16:37:00Z"/>
              </w:rPr>
            </w:pPr>
            <w:ins w:id="650" w:author="ZTE" w:date="2025-01-14T16:38:00Z">
              <w:r>
                <w:t xml:space="preserve">The </w:t>
              </w:r>
              <w:r w:rsidRPr="00B910B8">
                <w:t xml:space="preserve">NF Service Consumer </w:t>
              </w:r>
              <w:r>
                <w:t xml:space="preserve">(e.g. NEF, trusted AF) </w:t>
              </w:r>
              <w:r w:rsidRPr="00B910B8">
                <w:t xml:space="preserve">considers the </w:t>
              </w:r>
              <w:r>
                <w:t xml:space="preserve">notification correlation ID </w:t>
              </w:r>
              <w:r w:rsidRPr="00B910B8">
                <w:t>is not recognized</w:t>
              </w:r>
              <w:r>
                <w:t>.</w:t>
              </w:r>
            </w:ins>
          </w:p>
        </w:tc>
      </w:tr>
      <w:tr w:rsidR="0063023C" w14:paraId="7EF260EB" w14:textId="77777777" w:rsidTr="0044667B">
        <w:trPr>
          <w:jc w:val="center"/>
          <w:ins w:id="651" w:author="ZTE" w:date="2025-01-14T16:36:00Z"/>
        </w:trPr>
        <w:tc>
          <w:tcPr>
            <w:tcW w:w="2921" w:type="dxa"/>
          </w:tcPr>
          <w:p w14:paraId="0CBB7211" w14:textId="4AABD5BB" w:rsidR="0063023C" w:rsidRDefault="0063023C" w:rsidP="0063023C">
            <w:pPr>
              <w:pStyle w:val="TAL"/>
              <w:rPr>
                <w:ins w:id="652" w:author="ZTE" w:date="2025-01-14T16:36:00Z"/>
              </w:rPr>
            </w:pPr>
            <w:ins w:id="653" w:author="ZTE" w:date="2025-01-14T16:36:00Z">
              <w:r>
                <w:t>NOTIFICATION_URI_NOT_FOUND</w:t>
              </w:r>
            </w:ins>
          </w:p>
        </w:tc>
        <w:tc>
          <w:tcPr>
            <w:tcW w:w="1843" w:type="dxa"/>
          </w:tcPr>
          <w:p w14:paraId="0E13AFE0" w14:textId="15A6ECF3" w:rsidR="0063023C" w:rsidRDefault="00CC5B6A" w:rsidP="0044667B">
            <w:pPr>
              <w:pStyle w:val="TAL"/>
              <w:rPr>
                <w:ins w:id="654" w:author="ZTE" w:date="2025-01-14T16:36:00Z"/>
              </w:rPr>
            </w:pPr>
            <w:ins w:id="655" w:author="ZTE" w:date="2025-01-14T16:37:00Z">
              <w:r>
                <w:t>404 Not Found</w:t>
              </w:r>
            </w:ins>
          </w:p>
        </w:tc>
        <w:tc>
          <w:tcPr>
            <w:tcW w:w="4763" w:type="dxa"/>
          </w:tcPr>
          <w:p w14:paraId="244ED29C" w14:textId="1EA53C1E" w:rsidR="0063023C" w:rsidRDefault="0063023C" w:rsidP="0063023C">
            <w:pPr>
              <w:pStyle w:val="TAL"/>
              <w:rPr>
                <w:ins w:id="656" w:author="ZTE" w:date="2025-01-14T16:36:00Z"/>
                <w:rFonts w:cs="Arial"/>
                <w:szCs w:val="18"/>
              </w:rPr>
            </w:pPr>
            <w:ins w:id="657" w:author="ZTE" w:date="2025-01-14T16:37:00Z">
              <w:r>
                <w:t xml:space="preserve">The </w:t>
              </w:r>
            </w:ins>
            <w:ins w:id="658" w:author="ZTE" w:date="2025-01-14T16:36:00Z">
              <w:r w:rsidRPr="00B910B8">
                <w:t xml:space="preserve">NF Service Consumer </w:t>
              </w:r>
              <w:r>
                <w:t xml:space="preserve">(e.g. </w:t>
              </w:r>
            </w:ins>
            <w:ins w:id="659" w:author="ZTE" w:date="2025-01-14T16:37:00Z">
              <w:r>
                <w:t>NEF, trusted AF</w:t>
              </w:r>
            </w:ins>
            <w:ins w:id="660" w:author="ZTE" w:date="2025-01-14T16:36:00Z">
              <w:r>
                <w:t xml:space="preserve">) </w:t>
              </w:r>
              <w:r w:rsidRPr="00B910B8">
                <w:t xml:space="preserve">considers the </w:t>
              </w:r>
            </w:ins>
            <w:ins w:id="661" w:author="ZTE" w:date="2025-01-14T16:37:00Z">
              <w:r>
                <w:t xml:space="preserve">notification URI </w:t>
              </w:r>
            </w:ins>
            <w:ins w:id="662" w:author="ZTE" w:date="2025-01-14T16:36:00Z">
              <w:r w:rsidRPr="00B910B8">
                <w:t>is not recognized</w:t>
              </w:r>
            </w:ins>
            <w:ins w:id="663" w:author="ZTE" w:date="2025-01-14T16:37:00Z">
              <w:r>
                <w:t>.</w:t>
              </w:r>
            </w:ins>
          </w:p>
        </w:tc>
      </w:tr>
    </w:tbl>
    <w:p w14:paraId="1E70CCA6" w14:textId="77777777" w:rsidR="00FB73A6" w:rsidRDefault="00FB73A6" w:rsidP="00FB73A6"/>
    <w:p w14:paraId="25F2526F" w14:textId="65ED6BE6" w:rsidR="00653AE7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664" w:name="_Toc25073930"/>
      <w:bookmarkStart w:id="665" w:name="_Toc34063113"/>
      <w:bookmarkStart w:id="666" w:name="_Toc43120090"/>
      <w:bookmarkStart w:id="667" w:name="_Toc49768145"/>
      <w:bookmarkStart w:id="668" w:name="_Toc56434318"/>
      <w:bookmarkStart w:id="669" w:name="_Toc186709009"/>
      <w:bookmarkEnd w:id="664"/>
      <w:bookmarkEnd w:id="665"/>
      <w:bookmarkEnd w:id="666"/>
      <w:bookmarkEnd w:id="667"/>
      <w:bookmarkEnd w:id="668"/>
      <w:bookmarkEnd w:id="669"/>
    </w:p>
    <w:sectPr w:rsidR="00653AE7" w:rsidSect="00C009B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9063F" w14:textId="77777777" w:rsidR="00A10313" w:rsidRDefault="00A10313">
      <w:r>
        <w:separator/>
      </w:r>
    </w:p>
  </w:endnote>
  <w:endnote w:type="continuationSeparator" w:id="0">
    <w:p w14:paraId="4D8919DB" w14:textId="77777777" w:rsidR="00A10313" w:rsidRDefault="00A1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98D30" w14:textId="77777777" w:rsidR="00A10313" w:rsidRDefault="00A10313">
      <w:r>
        <w:separator/>
      </w:r>
    </w:p>
  </w:footnote>
  <w:footnote w:type="continuationSeparator" w:id="0">
    <w:p w14:paraId="7C7C7E99" w14:textId="77777777" w:rsidR="00A10313" w:rsidRDefault="00A10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A9C0754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46553B"/>
    <w:multiLevelType w:val="multilevel"/>
    <w:tmpl w:val="1818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51901"/>
    <w:multiLevelType w:val="multilevel"/>
    <w:tmpl w:val="E7649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8F4C39"/>
    <w:multiLevelType w:val="hybridMultilevel"/>
    <w:tmpl w:val="C470A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Jimengdi">
    <w15:presenceInfo w15:providerId="None" w15:userId="Jimengdi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62BD"/>
    <w:rsid w:val="00017971"/>
    <w:rsid w:val="000225B8"/>
    <w:rsid w:val="00022E4A"/>
    <w:rsid w:val="00022FEB"/>
    <w:rsid w:val="0002339D"/>
    <w:rsid w:val="00027257"/>
    <w:rsid w:val="00027F94"/>
    <w:rsid w:val="000309AD"/>
    <w:rsid w:val="00032BEF"/>
    <w:rsid w:val="00032EB1"/>
    <w:rsid w:val="00034274"/>
    <w:rsid w:val="00034BBE"/>
    <w:rsid w:val="00034F5F"/>
    <w:rsid w:val="00037761"/>
    <w:rsid w:val="00040014"/>
    <w:rsid w:val="00041206"/>
    <w:rsid w:val="0004293C"/>
    <w:rsid w:val="00043DD8"/>
    <w:rsid w:val="000444FF"/>
    <w:rsid w:val="000468E4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87928"/>
    <w:rsid w:val="0009233F"/>
    <w:rsid w:val="00095428"/>
    <w:rsid w:val="000956DD"/>
    <w:rsid w:val="00096B90"/>
    <w:rsid w:val="000A5000"/>
    <w:rsid w:val="000A6394"/>
    <w:rsid w:val="000A7EBB"/>
    <w:rsid w:val="000A7FBE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0F6505"/>
    <w:rsid w:val="00101860"/>
    <w:rsid w:val="00105C1D"/>
    <w:rsid w:val="00107267"/>
    <w:rsid w:val="00107BCB"/>
    <w:rsid w:val="001100C3"/>
    <w:rsid w:val="00110C21"/>
    <w:rsid w:val="001114E6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1E1"/>
    <w:rsid w:val="0015725F"/>
    <w:rsid w:val="001615C3"/>
    <w:rsid w:val="0016495D"/>
    <w:rsid w:val="00166AD6"/>
    <w:rsid w:val="00166F3A"/>
    <w:rsid w:val="0018290B"/>
    <w:rsid w:val="001839B9"/>
    <w:rsid w:val="0018523A"/>
    <w:rsid w:val="00185E42"/>
    <w:rsid w:val="0018629C"/>
    <w:rsid w:val="00186B96"/>
    <w:rsid w:val="00186BB2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764"/>
    <w:rsid w:val="001C3992"/>
    <w:rsid w:val="001C59A3"/>
    <w:rsid w:val="001D0699"/>
    <w:rsid w:val="001D28EA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05939"/>
    <w:rsid w:val="00211158"/>
    <w:rsid w:val="002259C4"/>
    <w:rsid w:val="00226B2E"/>
    <w:rsid w:val="00226F4A"/>
    <w:rsid w:val="002338C1"/>
    <w:rsid w:val="00235748"/>
    <w:rsid w:val="00240981"/>
    <w:rsid w:val="00241053"/>
    <w:rsid w:val="00245B52"/>
    <w:rsid w:val="002522D4"/>
    <w:rsid w:val="00252EB5"/>
    <w:rsid w:val="00253D12"/>
    <w:rsid w:val="0025524F"/>
    <w:rsid w:val="0026004D"/>
    <w:rsid w:val="002619C1"/>
    <w:rsid w:val="00261BA6"/>
    <w:rsid w:val="002640DD"/>
    <w:rsid w:val="00264BA0"/>
    <w:rsid w:val="0027025B"/>
    <w:rsid w:val="00272AE8"/>
    <w:rsid w:val="00273095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214A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5396"/>
    <w:rsid w:val="002E6054"/>
    <w:rsid w:val="002E6DC6"/>
    <w:rsid w:val="002E79B5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9B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55BA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4C92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07942"/>
    <w:rsid w:val="00410371"/>
    <w:rsid w:val="0041177F"/>
    <w:rsid w:val="00412FDE"/>
    <w:rsid w:val="00415C0B"/>
    <w:rsid w:val="0042093E"/>
    <w:rsid w:val="004213FD"/>
    <w:rsid w:val="004242F1"/>
    <w:rsid w:val="004251B6"/>
    <w:rsid w:val="00425379"/>
    <w:rsid w:val="00425A3B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3729"/>
    <w:rsid w:val="00455F7B"/>
    <w:rsid w:val="00461003"/>
    <w:rsid w:val="00461EEB"/>
    <w:rsid w:val="00462F7E"/>
    <w:rsid w:val="00465DA5"/>
    <w:rsid w:val="00467411"/>
    <w:rsid w:val="00471846"/>
    <w:rsid w:val="004759A2"/>
    <w:rsid w:val="00475D6D"/>
    <w:rsid w:val="00480D9A"/>
    <w:rsid w:val="0048177E"/>
    <w:rsid w:val="00483870"/>
    <w:rsid w:val="00487733"/>
    <w:rsid w:val="00490DA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D65D9"/>
    <w:rsid w:val="004E28A6"/>
    <w:rsid w:val="004E2FC1"/>
    <w:rsid w:val="004F0D74"/>
    <w:rsid w:val="004F20B4"/>
    <w:rsid w:val="004F4036"/>
    <w:rsid w:val="004F4D89"/>
    <w:rsid w:val="004F57F5"/>
    <w:rsid w:val="00501691"/>
    <w:rsid w:val="00501B44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497"/>
    <w:rsid w:val="0051580D"/>
    <w:rsid w:val="00520FC0"/>
    <w:rsid w:val="005223F8"/>
    <w:rsid w:val="00523DFD"/>
    <w:rsid w:val="00525502"/>
    <w:rsid w:val="005258AE"/>
    <w:rsid w:val="00525F6E"/>
    <w:rsid w:val="00526D68"/>
    <w:rsid w:val="00531746"/>
    <w:rsid w:val="005327E7"/>
    <w:rsid w:val="00537758"/>
    <w:rsid w:val="00540115"/>
    <w:rsid w:val="0054318E"/>
    <w:rsid w:val="00547111"/>
    <w:rsid w:val="005533DF"/>
    <w:rsid w:val="005633C8"/>
    <w:rsid w:val="0057042C"/>
    <w:rsid w:val="0057495B"/>
    <w:rsid w:val="00575B5C"/>
    <w:rsid w:val="00584FF4"/>
    <w:rsid w:val="00590855"/>
    <w:rsid w:val="00592956"/>
    <w:rsid w:val="00592D74"/>
    <w:rsid w:val="005A1D9C"/>
    <w:rsid w:val="005A416F"/>
    <w:rsid w:val="005A5EA2"/>
    <w:rsid w:val="005A7AC1"/>
    <w:rsid w:val="005B312F"/>
    <w:rsid w:val="005C0771"/>
    <w:rsid w:val="005C1220"/>
    <w:rsid w:val="005C34C5"/>
    <w:rsid w:val="005C3EF5"/>
    <w:rsid w:val="005C6C0E"/>
    <w:rsid w:val="005C729C"/>
    <w:rsid w:val="005E2C44"/>
    <w:rsid w:val="005E3150"/>
    <w:rsid w:val="005F0605"/>
    <w:rsid w:val="005F1BE5"/>
    <w:rsid w:val="005F6201"/>
    <w:rsid w:val="00603BC2"/>
    <w:rsid w:val="00605FA4"/>
    <w:rsid w:val="00606A74"/>
    <w:rsid w:val="006109B8"/>
    <w:rsid w:val="00611589"/>
    <w:rsid w:val="00616460"/>
    <w:rsid w:val="00621188"/>
    <w:rsid w:val="006233C8"/>
    <w:rsid w:val="00624BEF"/>
    <w:rsid w:val="006253D1"/>
    <w:rsid w:val="006257ED"/>
    <w:rsid w:val="00625989"/>
    <w:rsid w:val="0063023C"/>
    <w:rsid w:val="00631DF5"/>
    <w:rsid w:val="0063221E"/>
    <w:rsid w:val="00633A44"/>
    <w:rsid w:val="00635410"/>
    <w:rsid w:val="00635BF3"/>
    <w:rsid w:val="006413CC"/>
    <w:rsid w:val="006434A4"/>
    <w:rsid w:val="0064470D"/>
    <w:rsid w:val="00650461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663CC"/>
    <w:rsid w:val="0067049B"/>
    <w:rsid w:val="006715F0"/>
    <w:rsid w:val="006716D9"/>
    <w:rsid w:val="00671AB7"/>
    <w:rsid w:val="0068250F"/>
    <w:rsid w:val="00685643"/>
    <w:rsid w:val="006856A9"/>
    <w:rsid w:val="006905A6"/>
    <w:rsid w:val="00691CAD"/>
    <w:rsid w:val="00693448"/>
    <w:rsid w:val="00693F9C"/>
    <w:rsid w:val="006941B2"/>
    <w:rsid w:val="00695066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6010"/>
    <w:rsid w:val="006E7499"/>
    <w:rsid w:val="006F020E"/>
    <w:rsid w:val="006F295E"/>
    <w:rsid w:val="006F4128"/>
    <w:rsid w:val="006F4C1D"/>
    <w:rsid w:val="006F5814"/>
    <w:rsid w:val="00700BFA"/>
    <w:rsid w:val="00701074"/>
    <w:rsid w:val="00704339"/>
    <w:rsid w:val="007045EB"/>
    <w:rsid w:val="007103F5"/>
    <w:rsid w:val="00713003"/>
    <w:rsid w:val="007177EF"/>
    <w:rsid w:val="007234B3"/>
    <w:rsid w:val="00725889"/>
    <w:rsid w:val="00730DC0"/>
    <w:rsid w:val="00731E56"/>
    <w:rsid w:val="00731EA7"/>
    <w:rsid w:val="007352CF"/>
    <w:rsid w:val="00735F0C"/>
    <w:rsid w:val="00736D40"/>
    <w:rsid w:val="00740C6A"/>
    <w:rsid w:val="00747E64"/>
    <w:rsid w:val="007508F6"/>
    <w:rsid w:val="00751B11"/>
    <w:rsid w:val="00752315"/>
    <w:rsid w:val="007545FE"/>
    <w:rsid w:val="00754D96"/>
    <w:rsid w:val="00757426"/>
    <w:rsid w:val="0076109B"/>
    <w:rsid w:val="00763288"/>
    <w:rsid w:val="0076532A"/>
    <w:rsid w:val="0076648D"/>
    <w:rsid w:val="007773F1"/>
    <w:rsid w:val="0078067A"/>
    <w:rsid w:val="007872AE"/>
    <w:rsid w:val="007921B6"/>
    <w:rsid w:val="00792342"/>
    <w:rsid w:val="00792AA6"/>
    <w:rsid w:val="00794D6A"/>
    <w:rsid w:val="007963FE"/>
    <w:rsid w:val="007977A8"/>
    <w:rsid w:val="007A2C91"/>
    <w:rsid w:val="007B173D"/>
    <w:rsid w:val="007B45E6"/>
    <w:rsid w:val="007B512A"/>
    <w:rsid w:val="007B5A8F"/>
    <w:rsid w:val="007B650D"/>
    <w:rsid w:val="007C2097"/>
    <w:rsid w:val="007C7552"/>
    <w:rsid w:val="007D2897"/>
    <w:rsid w:val="007D4FF7"/>
    <w:rsid w:val="007D6A07"/>
    <w:rsid w:val="007E2255"/>
    <w:rsid w:val="007E280F"/>
    <w:rsid w:val="007E3141"/>
    <w:rsid w:val="007E6DD1"/>
    <w:rsid w:val="007F1179"/>
    <w:rsid w:val="007F3DCC"/>
    <w:rsid w:val="007F4D44"/>
    <w:rsid w:val="007F59CD"/>
    <w:rsid w:val="007F7259"/>
    <w:rsid w:val="008011A1"/>
    <w:rsid w:val="008018E0"/>
    <w:rsid w:val="008038FA"/>
    <w:rsid w:val="0080408C"/>
    <w:rsid w:val="008040A8"/>
    <w:rsid w:val="00807E85"/>
    <w:rsid w:val="00811703"/>
    <w:rsid w:val="008125B1"/>
    <w:rsid w:val="0081798D"/>
    <w:rsid w:val="00817D1E"/>
    <w:rsid w:val="00822544"/>
    <w:rsid w:val="008228D4"/>
    <w:rsid w:val="00824FF0"/>
    <w:rsid w:val="008272AD"/>
    <w:rsid w:val="008272C9"/>
    <w:rsid w:val="008279FA"/>
    <w:rsid w:val="0083028D"/>
    <w:rsid w:val="008312E5"/>
    <w:rsid w:val="0083699D"/>
    <w:rsid w:val="00837A04"/>
    <w:rsid w:val="00842AA6"/>
    <w:rsid w:val="00846857"/>
    <w:rsid w:val="0085055B"/>
    <w:rsid w:val="00851BF7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3C7D"/>
    <w:rsid w:val="0087605F"/>
    <w:rsid w:val="00876067"/>
    <w:rsid w:val="00876E78"/>
    <w:rsid w:val="00881EE6"/>
    <w:rsid w:val="00883395"/>
    <w:rsid w:val="00883465"/>
    <w:rsid w:val="00885167"/>
    <w:rsid w:val="008863B9"/>
    <w:rsid w:val="00891BFD"/>
    <w:rsid w:val="008A45A6"/>
    <w:rsid w:val="008A54EA"/>
    <w:rsid w:val="008A5D55"/>
    <w:rsid w:val="008A67A1"/>
    <w:rsid w:val="008A7C52"/>
    <w:rsid w:val="008B0670"/>
    <w:rsid w:val="008B40C8"/>
    <w:rsid w:val="008B6C6B"/>
    <w:rsid w:val="008C41CD"/>
    <w:rsid w:val="008D16C6"/>
    <w:rsid w:val="008D3CCC"/>
    <w:rsid w:val="008D4326"/>
    <w:rsid w:val="008D734E"/>
    <w:rsid w:val="008D7E1E"/>
    <w:rsid w:val="008E11CC"/>
    <w:rsid w:val="008E1FD2"/>
    <w:rsid w:val="008E5810"/>
    <w:rsid w:val="008F3646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3798E"/>
    <w:rsid w:val="00941E30"/>
    <w:rsid w:val="009421AD"/>
    <w:rsid w:val="00943228"/>
    <w:rsid w:val="009433C4"/>
    <w:rsid w:val="009460E9"/>
    <w:rsid w:val="00952276"/>
    <w:rsid w:val="009543E3"/>
    <w:rsid w:val="0095557A"/>
    <w:rsid w:val="009574D3"/>
    <w:rsid w:val="00960E86"/>
    <w:rsid w:val="00963A35"/>
    <w:rsid w:val="00970F89"/>
    <w:rsid w:val="0097410A"/>
    <w:rsid w:val="009765FA"/>
    <w:rsid w:val="009777D9"/>
    <w:rsid w:val="00983B53"/>
    <w:rsid w:val="00990D26"/>
    <w:rsid w:val="00991677"/>
    <w:rsid w:val="009919D2"/>
    <w:rsid w:val="00991B88"/>
    <w:rsid w:val="009925AB"/>
    <w:rsid w:val="00994582"/>
    <w:rsid w:val="00996233"/>
    <w:rsid w:val="00996406"/>
    <w:rsid w:val="009A0DEB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29E8"/>
    <w:rsid w:val="00A030DA"/>
    <w:rsid w:val="00A04327"/>
    <w:rsid w:val="00A05461"/>
    <w:rsid w:val="00A0713D"/>
    <w:rsid w:val="00A10313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772F4"/>
    <w:rsid w:val="00A8096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B61D7"/>
    <w:rsid w:val="00AC4315"/>
    <w:rsid w:val="00AC5820"/>
    <w:rsid w:val="00AD0602"/>
    <w:rsid w:val="00AD0DB9"/>
    <w:rsid w:val="00AD1CD8"/>
    <w:rsid w:val="00AD207F"/>
    <w:rsid w:val="00AD69A1"/>
    <w:rsid w:val="00AE1B6E"/>
    <w:rsid w:val="00AE6A92"/>
    <w:rsid w:val="00AF0EDE"/>
    <w:rsid w:val="00AF13F6"/>
    <w:rsid w:val="00AF4BB1"/>
    <w:rsid w:val="00AF5CB6"/>
    <w:rsid w:val="00AF7DAA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411F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AAC"/>
    <w:rsid w:val="00B94301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3DEF"/>
    <w:rsid w:val="00BC6CBF"/>
    <w:rsid w:val="00BC74B6"/>
    <w:rsid w:val="00BC7BDB"/>
    <w:rsid w:val="00BD279D"/>
    <w:rsid w:val="00BD4F93"/>
    <w:rsid w:val="00BD5D37"/>
    <w:rsid w:val="00BD6BB8"/>
    <w:rsid w:val="00BF2B91"/>
    <w:rsid w:val="00BF2CCC"/>
    <w:rsid w:val="00BF379B"/>
    <w:rsid w:val="00BF74C9"/>
    <w:rsid w:val="00C001A7"/>
    <w:rsid w:val="00C0036E"/>
    <w:rsid w:val="00C009B3"/>
    <w:rsid w:val="00C02945"/>
    <w:rsid w:val="00C03B68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3964"/>
    <w:rsid w:val="00C471EF"/>
    <w:rsid w:val="00C513E0"/>
    <w:rsid w:val="00C537FD"/>
    <w:rsid w:val="00C64E27"/>
    <w:rsid w:val="00C65387"/>
    <w:rsid w:val="00C6558E"/>
    <w:rsid w:val="00C66BA2"/>
    <w:rsid w:val="00C6781D"/>
    <w:rsid w:val="00C701D7"/>
    <w:rsid w:val="00C768A9"/>
    <w:rsid w:val="00C804D9"/>
    <w:rsid w:val="00C83D67"/>
    <w:rsid w:val="00C86938"/>
    <w:rsid w:val="00C870F6"/>
    <w:rsid w:val="00C90231"/>
    <w:rsid w:val="00C90618"/>
    <w:rsid w:val="00C91D7F"/>
    <w:rsid w:val="00C929DE"/>
    <w:rsid w:val="00C95985"/>
    <w:rsid w:val="00CA138F"/>
    <w:rsid w:val="00CA2DF3"/>
    <w:rsid w:val="00CA4B0B"/>
    <w:rsid w:val="00CA56A6"/>
    <w:rsid w:val="00CA7BFB"/>
    <w:rsid w:val="00CB5458"/>
    <w:rsid w:val="00CB75A9"/>
    <w:rsid w:val="00CC2EFF"/>
    <w:rsid w:val="00CC4B5B"/>
    <w:rsid w:val="00CC5026"/>
    <w:rsid w:val="00CC52E1"/>
    <w:rsid w:val="00CC5B6A"/>
    <w:rsid w:val="00CC68D0"/>
    <w:rsid w:val="00CC70C4"/>
    <w:rsid w:val="00CD183B"/>
    <w:rsid w:val="00CD2DDC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475A0"/>
    <w:rsid w:val="00D50255"/>
    <w:rsid w:val="00D524D2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97DFA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5C97"/>
    <w:rsid w:val="00DC7031"/>
    <w:rsid w:val="00DD03AF"/>
    <w:rsid w:val="00DD05DD"/>
    <w:rsid w:val="00DD6322"/>
    <w:rsid w:val="00DD70B2"/>
    <w:rsid w:val="00DE34CF"/>
    <w:rsid w:val="00DE3D7C"/>
    <w:rsid w:val="00DE48BD"/>
    <w:rsid w:val="00DE5561"/>
    <w:rsid w:val="00DE7A24"/>
    <w:rsid w:val="00DF0B5F"/>
    <w:rsid w:val="00DF1E6C"/>
    <w:rsid w:val="00DF3107"/>
    <w:rsid w:val="00DF34CE"/>
    <w:rsid w:val="00DF5A6F"/>
    <w:rsid w:val="00DF5DC5"/>
    <w:rsid w:val="00E01883"/>
    <w:rsid w:val="00E0299C"/>
    <w:rsid w:val="00E02C5A"/>
    <w:rsid w:val="00E02FD0"/>
    <w:rsid w:val="00E07EC8"/>
    <w:rsid w:val="00E13F3D"/>
    <w:rsid w:val="00E14310"/>
    <w:rsid w:val="00E15AA1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441D6"/>
    <w:rsid w:val="00E46710"/>
    <w:rsid w:val="00E57C68"/>
    <w:rsid w:val="00E63164"/>
    <w:rsid w:val="00E64CC7"/>
    <w:rsid w:val="00E775E0"/>
    <w:rsid w:val="00E80EBC"/>
    <w:rsid w:val="00E820AB"/>
    <w:rsid w:val="00E82B31"/>
    <w:rsid w:val="00E8745A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39F1"/>
    <w:rsid w:val="00EB5EE9"/>
    <w:rsid w:val="00EB6D55"/>
    <w:rsid w:val="00EB75A4"/>
    <w:rsid w:val="00EB7F01"/>
    <w:rsid w:val="00EC0ED5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21EB"/>
    <w:rsid w:val="00F34709"/>
    <w:rsid w:val="00F34BBB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77CF4"/>
    <w:rsid w:val="00F8138A"/>
    <w:rsid w:val="00F82BAE"/>
    <w:rsid w:val="00F83BD2"/>
    <w:rsid w:val="00F87D53"/>
    <w:rsid w:val="00F90417"/>
    <w:rsid w:val="00F9563A"/>
    <w:rsid w:val="00F96F69"/>
    <w:rsid w:val="00FA111C"/>
    <w:rsid w:val="00FA753A"/>
    <w:rsid w:val="00FA7E98"/>
    <w:rsid w:val="00FB0243"/>
    <w:rsid w:val="00FB6042"/>
    <w:rsid w:val="00FB6386"/>
    <w:rsid w:val="00FB73A6"/>
    <w:rsid w:val="00FC09CA"/>
    <w:rsid w:val="00FC33D8"/>
    <w:rsid w:val="00FC7121"/>
    <w:rsid w:val="00FD2A67"/>
    <w:rsid w:val="00FD447E"/>
    <w:rsid w:val="00FD648F"/>
    <w:rsid w:val="00FD6E7A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  <w:style w:type="character" w:customStyle="1" w:styleId="hljs-name">
    <w:name w:val="hljs-name"/>
    <w:basedOn w:val="DefaultParagraphFont"/>
    <w:rsid w:val="007177EF"/>
  </w:style>
  <w:style w:type="character" w:customStyle="1" w:styleId="hljs-attr">
    <w:name w:val="hljs-attr"/>
    <w:basedOn w:val="DefaultParagraphFont"/>
    <w:rsid w:val="007177EF"/>
  </w:style>
  <w:style w:type="character" w:customStyle="1" w:styleId="hljs-string">
    <w:name w:val="hljs-string"/>
    <w:basedOn w:val="DefaultParagraphFont"/>
    <w:rsid w:val="007177EF"/>
  </w:style>
  <w:style w:type="character" w:styleId="Strong">
    <w:name w:val="Strong"/>
    <w:basedOn w:val="DefaultParagraphFont"/>
    <w:uiPriority w:val="22"/>
    <w:qFormat/>
    <w:rsid w:val="00AB6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45E10-2DE9-4891-95D2-3B06E00E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1636</TotalTime>
  <Pages>10</Pages>
  <Words>2920</Words>
  <Characters>16648</Characters>
  <Application>Microsoft Office Word</Application>
  <DocSecurity>0</DocSecurity>
  <Lines>138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– 21st February 2025												 was C4-24091</vt:lpstr>
      <vt:lpstr>        5.4.1	Service Description</vt:lpstr>
      <vt:lpstr>        6.3.5	Notifications</vt:lpstr>
      <vt:lpstr>MTG_TITLE</vt:lpstr>
    </vt:vector>
  </TitlesOfParts>
  <Company>3GPP Support Team</Company>
  <LinksUpToDate>false</LinksUpToDate>
  <CharactersWithSpaces>19529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785</cp:revision>
  <cp:lastPrinted>1899-12-31T23:00:00Z</cp:lastPrinted>
  <dcterms:created xsi:type="dcterms:W3CDTF">2020-02-03T08:32:00Z</dcterms:created>
  <dcterms:modified xsi:type="dcterms:W3CDTF">2025-02-19T19:34:00Z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